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D5FEB" w14:textId="1F1901F6" w:rsidR="00605F6F" w:rsidRDefault="00605F6F" w:rsidP="004745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14528">
        <w:rPr>
          <w:b/>
          <w:noProof/>
          <w:sz w:val="24"/>
        </w:rPr>
        <w:t>12</w:t>
      </w:r>
      <w:r w:rsidR="006D03C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fldChar w:fldCharType="begin"/>
      </w:r>
      <w:r>
        <w:rPr>
          <w:b/>
          <w:i/>
          <w:noProof/>
          <w:sz w:val="28"/>
          <w:lang w:eastAsia="zh-CN"/>
        </w:rPr>
        <w:instrText xml:space="preserve"> DOCPROPERTY  Tdoc#  \* MERGEFORMAT </w:instrText>
      </w:r>
      <w:r>
        <w:rPr>
          <w:b/>
          <w:i/>
          <w:noProof/>
          <w:sz w:val="28"/>
          <w:lang w:eastAsia="zh-CN"/>
        </w:rPr>
        <w:fldChar w:fldCharType="separate"/>
      </w:r>
      <w:r w:rsidRPr="0026593F">
        <w:rPr>
          <w:b/>
          <w:i/>
          <w:noProof/>
          <w:sz w:val="28"/>
          <w:lang w:eastAsia="zh-CN"/>
        </w:rPr>
        <w:t xml:space="preserve"> </w:t>
      </w:r>
      <w:r w:rsidR="00CF073C" w:rsidRPr="00CF073C">
        <w:rPr>
          <w:b/>
          <w:i/>
          <w:noProof/>
          <w:sz w:val="28"/>
          <w:lang w:eastAsia="zh-CN"/>
        </w:rPr>
        <w:t>R2-2307571</w:t>
      </w:r>
      <w:r w:rsidRPr="00E13F3D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7BC361A6" w14:textId="605EDF09" w:rsidR="00714528" w:rsidRPr="005D1845" w:rsidRDefault="006D03C6" w:rsidP="005D1845">
      <w:pPr>
        <w:tabs>
          <w:tab w:val="left" w:pos="1985"/>
        </w:tabs>
        <w:rPr>
          <w:rFonts w:ascii="Arial" w:eastAsia="SimSun" w:hAnsi="Arial" w:cs="Arial"/>
          <w:b/>
          <w:noProof/>
          <w:sz w:val="24"/>
          <w:szCs w:val="24"/>
          <w:lang w:val="en-US" w:eastAsia="zh-CN"/>
        </w:rPr>
      </w:pPr>
      <w:r w:rsidRPr="000D0B18">
        <w:rPr>
          <w:rFonts w:ascii="Arial" w:eastAsia="Times New Roman" w:hAnsi="Arial" w:cs="Arial"/>
          <w:b/>
          <w:sz w:val="24"/>
          <w:szCs w:val="24"/>
        </w:rPr>
        <w:t>Toulouse, France, 21 – 25 August, 202</w:t>
      </w:r>
      <w:r>
        <w:rPr>
          <w:rFonts w:ascii="Arial" w:eastAsia="Times New Roman" w:hAnsi="Arial" w:cs="Arial"/>
          <w:b/>
          <w:sz w:val="24"/>
          <w:szCs w:val="24"/>
        </w:rPr>
        <w:t>3</w:t>
      </w:r>
      <w:r>
        <w:t xml:space="preserve">  </w:t>
      </w:r>
      <w:r w:rsidR="005D1845">
        <w:t xml:space="preserve">                                                 </w:t>
      </w:r>
      <w:r w:rsidR="00FA5AAC">
        <w:rPr>
          <w:rFonts w:ascii="Arial" w:hAnsi="Arial" w:cs="Arial"/>
          <w:i/>
          <w:color w:val="000000"/>
          <w:kern w:val="2"/>
          <w:sz w:val="24"/>
          <w:lang w:val="en-US" w:eastAsia="zh-CN"/>
        </w:rPr>
        <w:t xml:space="preserve">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59346F1" w:rsidR="001E41F3" w:rsidRDefault="00305409" w:rsidP="007145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14528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0F284A" w:rsidR="001E41F3" w:rsidRPr="00410371" w:rsidRDefault="005F6DC2" w:rsidP="007145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D5152">
              <w:rPr>
                <w:b/>
                <w:noProof/>
                <w:sz w:val="28"/>
              </w:rPr>
              <w:t>3</w:t>
            </w:r>
            <w:r w:rsidR="00D3395D">
              <w:rPr>
                <w:b/>
                <w:noProof/>
                <w:sz w:val="28"/>
              </w:rPr>
              <w:t>8</w:t>
            </w:r>
            <w:r w:rsidR="0026593F">
              <w:rPr>
                <w:b/>
                <w:noProof/>
                <w:sz w:val="28"/>
              </w:rPr>
              <w:t>.3</w:t>
            </w:r>
            <w:r w:rsidR="00ED15B1">
              <w:rPr>
                <w:b/>
                <w:noProof/>
                <w:sz w:val="28"/>
              </w:rPr>
              <w:t>2</w:t>
            </w:r>
            <w:r w:rsidR="00FA5AA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6C7E55" w:rsidR="001E41F3" w:rsidRPr="004145E5" w:rsidRDefault="0056536C" w:rsidP="004145E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1638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BBEC7E" w:rsidR="001E41F3" w:rsidRPr="00410371" w:rsidRDefault="00D50B13" w:rsidP="00347E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3A77C5" w:rsidR="001E41F3" w:rsidRPr="00410371" w:rsidRDefault="005F6DC2" w:rsidP="00CF4B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26593F" w:rsidRPr="004710D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A4D57">
              <w:rPr>
                <w:b/>
                <w:noProof/>
                <w:sz w:val="28"/>
                <w:lang w:eastAsia="zh-CN"/>
              </w:rPr>
              <w:t>7</w:t>
            </w:r>
            <w:r w:rsidR="0026593F">
              <w:rPr>
                <w:b/>
                <w:noProof/>
                <w:sz w:val="28"/>
                <w:lang w:eastAsia="zh-CN"/>
              </w:rPr>
              <w:t>.</w:t>
            </w:r>
            <w:r w:rsidR="006D03C6">
              <w:rPr>
                <w:b/>
                <w:noProof/>
                <w:sz w:val="28"/>
                <w:lang w:eastAsia="zh-CN"/>
              </w:rPr>
              <w:t>5</w:t>
            </w:r>
            <w:r w:rsidR="0026593F" w:rsidRPr="004710D2">
              <w:rPr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BDB548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E0600D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14E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44B9E1" w:rsidR="001E41F3" w:rsidRDefault="00BC3540" w:rsidP="00857832">
            <w:pPr>
              <w:pStyle w:val="CRCoverPage"/>
              <w:spacing w:after="0"/>
              <w:ind w:left="100"/>
              <w:rPr>
                <w:noProof/>
              </w:rPr>
            </w:pPr>
            <w:r w:rsidRPr="00BC3540">
              <w:rPr>
                <w:noProof/>
              </w:rPr>
              <w:t>Correction on Inter-UE Coordination Information MAC 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5BF749" w:rsidR="001E41F3" w:rsidRDefault="0026593F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>
              <w:t xml:space="preserve"> </w:t>
            </w:r>
            <w:r w:rsidR="005F6DC2">
              <w:fldChar w:fldCharType="begin"/>
            </w:r>
            <w:r w:rsidR="005F6DC2">
              <w:instrText xml:space="preserve"> DOCPROPERTY  SourceIfWg  \* MERGEFORMAT </w:instrText>
            </w:r>
            <w:r w:rsidR="005F6DC2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54A42A" w:rsidR="001E41F3" w:rsidRDefault="005F6DC2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CFF774" w:rsidR="001E41F3" w:rsidRDefault="00735116" w:rsidP="00B5096C">
            <w:pPr>
              <w:pStyle w:val="CRCoverPage"/>
              <w:spacing w:after="0"/>
              <w:ind w:left="100"/>
              <w:rPr>
                <w:noProof/>
              </w:rPr>
            </w:pPr>
            <w:r w:rsidRPr="00025908"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9219F1" w:rsidR="001E41F3" w:rsidRDefault="003904C3" w:rsidP="008F6BB2">
            <w:pPr>
              <w:pStyle w:val="CRCoverPage"/>
              <w:spacing w:after="0"/>
              <w:ind w:left="100"/>
              <w:rPr>
                <w:noProof/>
              </w:rPr>
            </w:pPr>
            <w:r w:rsidRPr="003904C3">
              <w:rPr>
                <w:noProof/>
              </w:rPr>
              <w:t>2023-0</w:t>
            </w:r>
            <w:r w:rsidR="006D03C6">
              <w:rPr>
                <w:noProof/>
              </w:rPr>
              <w:t>8</w:t>
            </w:r>
            <w:r w:rsidRPr="003904C3">
              <w:rPr>
                <w:noProof/>
              </w:rPr>
              <w:t>-</w:t>
            </w:r>
            <w:r w:rsidR="006D03C6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B322A7" w:rsidR="001E41F3" w:rsidRPr="0005621C" w:rsidRDefault="005F6DC2" w:rsidP="0026593F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05621C">
              <w:rPr>
                <w:b/>
                <w:i/>
                <w:noProof/>
              </w:rPr>
              <w:fldChar w:fldCharType="begin"/>
            </w:r>
            <w:r w:rsidRPr="0005621C">
              <w:rPr>
                <w:b/>
                <w:i/>
                <w:noProof/>
              </w:rPr>
              <w:instrText xml:space="preserve"> DOCPROPERTY  Cat  \* MERGEFORMAT </w:instrText>
            </w:r>
            <w:r w:rsidRPr="0005621C">
              <w:rPr>
                <w:b/>
                <w:i/>
                <w:noProof/>
              </w:rPr>
              <w:fldChar w:fldCharType="separate"/>
            </w:r>
            <w:r w:rsidR="0026593F" w:rsidRPr="0005621C">
              <w:rPr>
                <w:b/>
                <w:i/>
                <w:noProof/>
              </w:rPr>
              <w:t>F</w:t>
            </w:r>
            <w:r w:rsidRPr="0005621C">
              <w:rPr>
                <w:b/>
                <w:i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704C1D" w:rsidR="001E41F3" w:rsidRPr="0005621C" w:rsidRDefault="005F6DC2" w:rsidP="0013170D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05621C">
              <w:rPr>
                <w:i/>
                <w:noProof/>
                <w:sz w:val="18"/>
                <w:szCs w:val="18"/>
              </w:rPr>
              <w:fldChar w:fldCharType="begin"/>
            </w:r>
            <w:r w:rsidRPr="0005621C">
              <w:rPr>
                <w:i/>
                <w:noProof/>
                <w:sz w:val="18"/>
                <w:szCs w:val="18"/>
              </w:rPr>
              <w:instrText xml:space="preserve"> DOCPROPERTY  Release  \* MERGEFORMAT </w:instrText>
            </w:r>
            <w:r w:rsidRPr="0005621C">
              <w:rPr>
                <w:i/>
                <w:noProof/>
                <w:sz w:val="18"/>
                <w:szCs w:val="18"/>
              </w:rPr>
              <w:fldChar w:fldCharType="separate"/>
            </w:r>
            <w:r w:rsidR="0026593F" w:rsidRPr="0005621C">
              <w:rPr>
                <w:i/>
                <w:noProof/>
                <w:sz w:val="18"/>
                <w:szCs w:val="18"/>
              </w:rPr>
              <w:t>Rel-1</w:t>
            </w:r>
            <w:r w:rsidR="004A4D57" w:rsidRPr="0005621C">
              <w:rPr>
                <w:i/>
                <w:noProof/>
                <w:sz w:val="18"/>
                <w:szCs w:val="18"/>
              </w:rPr>
              <w:t>7</w:t>
            </w:r>
            <w:r w:rsidRPr="0005621C">
              <w:rPr>
                <w:i/>
                <w:noProof/>
                <w:sz w:val="18"/>
                <w:szCs w:val="18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0F8A71A" w:rsidR="000C038A" w:rsidRPr="007C2097" w:rsidRDefault="001E41F3" w:rsidP="003904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904C3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94C92B" w:rsidR="00FA5AAC" w:rsidRPr="00FA5AAC" w:rsidRDefault="00FA5AAC" w:rsidP="00ED15B1">
            <w:pPr>
              <w:ind w:left="370" w:hanging="360"/>
              <w:rPr>
                <w:rFonts w:ascii="Arial" w:hAnsi="Arial" w:cs="Arial"/>
                <w:noProof/>
                <w:lang w:eastAsia="zh-CN"/>
              </w:rPr>
            </w:pPr>
            <w:r w:rsidRPr="001B4E4D">
              <w:rPr>
                <w:rFonts w:ascii="Arial" w:hAnsi="Arial" w:cs="Arial"/>
                <w:noProof/>
                <w:lang w:eastAsia="zh-CN"/>
              </w:rPr>
              <w:tab/>
            </w:r>
            <w:r w:rsidR="00ED15B1" w:rsidRPr="00ED15B1">
              <w:rPr>
                <w:rFonts w:ascii="Arial" w:hAnsi="Arial" w:cs="Arial"/>
                <w:noProof/>
                <w:lang w:eastAsia="zh-CN"/>
              </w:rPr>
              <w:t xml:space="preserve">In RAN2#118 meeting, when discussing R2-2205639, it was agreed that it is </w:t>
            </w:r>
            <w:r w:rsidR="00ED15B1" w:rsidRPr="00ED15B1">
              <w:rPr>
                <w:rFonts w:ascii="Arial" w:hAnsi="Arial" w:cs="Arial"/>
                <w:noProof/>
                <w:lang w:eastAsia="zh-CN"/>
              </w:rPr>
              <w:t xml:space="preserve">up to UE A implementation to decide whether and how to select a subset of RC(s) to be included in IUC INFO MAC CE. However, such agreement is </w:t>
            </w:r>
            <w:r w:rsidR="001806A7">
              <w:rPr>
                <w:rFonts w:ascii="Arial" w:hAnsi="Arial" w:cs="Arial"/>
                <w:noProof/>
                <w:lang w:eastAsia="zh-CN"/>
              </w:rPr>
              <w:t>not captured</w:t>
            </w:r>
            <w:r w:rsidR="001806A7" w:rsidRPr="00ED15B1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ED15B1" w:rsidRPr="00ED15B1">
              <w:rPr>
                <w:rFonts w:ascii="Arial" w:hAnsi="Arial" w:cs="Arial"/>
                <w:noProof/>
                <w:lang w:eastAsia="zh-CN"/>
              </w:rPr>
              <w:t xml:space="preserve">in current </w:t>
            </w:r>
            <w:r w:rsidR="00ED15B1" w:rsidRPr="00ED15B1">
              <w:rPr>
                <w:rFonts w:ascii="Arial" w:hAnsi="Arial" w:cs="Arial"/>
                <w:noProof/>
                <w:lang w:eastAsia="zh-CN"/>
              </w:rPr>
              <w:t>TS 38.321.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C52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24AB5A" w14:textId="6A8CD579" w:rsidR="006D03C6" w:rsidRDefault="001B4E4D" w:rsidP="006D03C6">
            <w:pPr>
              <w:ind w:left="370" w:hanging="360"/>
              <w:rPr>
                <w:rFonts w:ascii="Arial" w:hAnsi="Arial" w:cs="Arial"/>
                <w:noProof/>
                <w:lang w:eastAsia="zh-CN"/>
              </w:rPr>
            </w:pPr>
            <w:r w:rsidRPr="001B4E4D">
              <w:rPr>
                <w:rFonts w:ascii="Arial" w:hAnsi="Arial" w:cs="Arial"/>
                <w:noProof/>
                <w:lang w:eastAsia="zh-CN"/>
              </w:rPr>
              <w:tab/>
            </w:r>
            <w:r w:rsidR="006D03C6">
              <w:rPr>
                <w:rFonts w:ascii="Arial" w:hAnsi="Arial" w:cs="Arial"/>
                <w:noProof/>
                <w:lang w:eastAsia="zh-CN"/>
              </w:rPr>
              <w:t xml:space="preserve">Add a note to </w:t>
            </w:r>
            <w:r w:rsidR="00ED15B1">
              <w:rPr>
                <w:rFonts w:ascii="Arial" w:hAnsi="Arial" w:cs="Arial"/>
                <w:noProof/>
                <w:lang w:eastAsia="zh-CN"/>
              </w:rPr>
              <w:t>capture the agreement that</w:t>
            </w:r>
            <w:r w:rsidR="00ED15B1">
              <w:t xml:space="preserve"> </w:t>
            </w:r>
            <w:r w:rsidR="00ED15B1" w:rsidRPr="00ED15B1">
              <w:rPr>
                <w:rFonts w:ascii="Arial" w:hAnsi="Arial" w:cs="Arial"/>
                <w:noProof/>
                <w:lang w:eastAsia="zh-CN"/>
              </w:rPr>
              <w:t xml:space="preserve">it is up to UE implementation to decide whether and how to select a subset of RC(s) to be included in </w:t>
            </w:r>
            <w:r w:rsidR="007A060D" w:rsidRPr="007A060D">
              <w:rPr>
                <w:rFonts w:ascii="Arial" w:hAnsi="Arial" w:cs="Arial"/>
                <w:noProof/>
                <w:lang w:eastAsia="zh-CN"/>
              </w:rPr>
              <w:t>Inter-UE Coordination Information MAC CE</w:t>
            </w:r>
            <w:r w:rsidR="006D03C6"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634E7A14" w14:textId="77777777" w:rsidR="001B4E4D" w:rsidRPr="001B4E4D" w:rsidRDefault="001B4E4D" w:rsidP="001B4E4D">
            <w:pPr>
              <w:ind w:left="100"/>
              <w:rPr>
                <w:rFonts w:ascii="Arial" w:hAnsi="Arial" w:cs="Arial"/>
                <w:noProof/>
                <w:lang w:eastAsia="zh-CN"/>
              </w:rPr>
            </w:pPr>
          </w:p>
          <w:p w14:paraId="12B0E04B" w14:textId="77777777" w:rsidR="0026593F" w:rsidRPr="00831513" w:rsidRDefault="0026593F" w:rsidP="0026593F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 w:rsidRPr="00831513">
              <w:rPr>
                <w:rFonts w:ascii="Arial" w:hAnsi="Arial" w:hint="eastAsia"/>
                <w:b/>
                <w:noProof/>
                <w:lang w:eastAsia="zh-CN"/>
              </w:rPr>
              <w:t>I</w:t>
            </w:r>
            <w:r w:rsidRPr="00831513">
              <w:rPr>
                <w:rFonts w:ascii="Arial" w:hAnsi="Arial"/>
                <w:b/>
                <w:noProof/>
                <w:lang w:eastAsia="zh-CN"/>
              </w:rPr>
              <w:t>mpact analysis</w:t>
            </w:r>
          </w:p>
          <w:p w14:paraId="6A908576" w14:textId="77777777" w:rsidR="00BE60C8" w:rsidRPr="00BE60C8" w:rsidRDefault="00BE60C8" w:rsidP="00BE60C8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  <w:r w:rsidRPr="00BE60C8">
              <w:rPr>
                <w:rFonts w:ascii="Arial" w:hAnsi="Arial"/>
                <w:noProof/>
                <w:u w:val="single"/>
              </w:rPr>
              <w:t xml:space="preserve">Impacted 5G architecture options: </w:t>
            </w:r>
          </w:p>
          <w:p w14:paraId="455CF9DA" w14:textId="4ECDF9CA" w:rsidR="00BE60C8" w:rsidRPr="009D79C7" w:rsidRDefault="00044769" w:rsidP="00BE60C8">
            <w:pPr>
              <w:spacing w:after="0"/>
              <w:ind w:left="102"/>
              <w:rPr>
                <w:rFonts w:ascii="Arial" w:eastAsia="Times New Roman" w:hAnsi="Arial"/>
                <w:b/>
                <w:noProof/>
                <w:sz w:val="22"/>
              </w:rPr>
            </w:pPr>
            <w:r w:rsidRPr="00044769">
              <w:rPr>
                <w:rFonts w:ascii="Arial" w:hAnsi="Arial"/>
                <w:noProof/>
              </w:rPr>
              <w:t>NR SA, NR-DC</w:t>
            </w:r>
          </w:p>
          <w:p w14:paraId="701948DB" w14:textId="77777777" w:rsidR="0026593F" w:rsidRPr="00BE60C8" w:rsidRDefault="0026593F" w:rsidP="0026593F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</w:p>
          <w:p w14:paraId="150CFE2F" w14:textId="77777777" w:rsidR="0026593F" w:rsidRPr="00952124" w:rsidRDefault="0026593F" w:rsidP="0026593F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  <w:r w:rsidRPr="00952124">
              <w:rPr>
                <w:rFonts w:ascii="Arial" w:hAnsi="Arial"/>
                <w:noProof/>
                <w:u w:val="single"/>
              </w:rPr>
              <w:t>I</w:t>
            </w:r>
            <w:r w:rsidRPr="00952124">
              <w:rPr>
                <w:rFonts w:ascii="Arial" w:hAnsi="Arial" w:hint="eastAsia"/>
                <w:noProof/>
                <w:u w:val="single"/>
              </w:rPr>
              <w:t>mpacted functionality:</w:t>
            </w:r>
          </w:p>
          <w:p w14:paraId="2E801808" w14:textId="179AE4A7" w:rsidR="0026593F" w:rsidRDefault="00ED15B1" w:rsidP="0026593F">
            <w:pPr>
              <w:spacing w:after="0"/>
              <w:ind w:left="102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Inter-UE coordination</w:t>
            </w:r>
          </w:p>
          <w:p w14:paraId="0326C546" w14:textId="77777777" w:rsidR="0026593F" w:rsidRPr="00952124" w:rsidRDefault="0026593F" w:rsidP="0026593F">
            <w:pPr>
              <w:spacing w:after="0"/>
              <w:ind w:left="102"/>
              <w:rPr>
                <w:rFonts w:ascii="Arial" w:hAnsi="Arial"/>
                <w:noProof/>
              </w:rPr>
            </w:pPr>
          </w:p>
          <w:p w14:paraId="016AC428" w14:textId="77777777" w:rsidR="0026593F" w:rsidRDefault="0026593F" w:rsidP="0026593F">
            <w:pPr>
              <w:pStyle w:val="CRCoverPage"/>
              <w:spacing w:before="20" w:after="0"/>
              <w:ind w:left="102"/>
              <w:rPr>
                <w:b/>
                <w:noProof/>
                <w:u w:val="single"/>
              </w:rPr>
            </w:pPr>
            <w:r w:rsidRPr="00952124">
              <w:rPr>
                <w:noProof/>
                <w:u w:val="single"/>
              </w:rPr>
              <w:t>Inter-operability:</w:t>
            </w:r>
          </w:p>
          <w:p w14:paraId="6D79671B" w14:textId="77777777" w:rsidR="00735116" w:rsidRPr="008A2692" w:rsidRDefault="00735116" w:rsidP="00735116">
            <w:pPr>
              <w:ind w:left="102"/>
              <w:rPr>
                <w:rFonts w:ascii="Arial" w:hAnsi="Arial"/>
                <w:lang w:eastAsia="zh-CN"/>
              </w:rPr>
            </w:pPr>
            <w:r w:rsidRPr="008A2692">
              <w:rPr>
                <w:rFonts w:ascii="Arial" w:hAnsi="Arial"/>
                <w:lang w:eastAsia="zh-CN"/>
              </w:rPr>
              <w:t>If the network is implemented according to this CR while the UE is not, there is no inter-operability issue.</w:t>
            </w:r>
          </w:p>
          <w:p w14:paraId="65757429" w14:textId="77777777" w:rsidR="00735116" w:rsidRPr="008A2692" w:rsidRDefault="00735116" w:rsidP="00735116">
            <w:pPr>
              <w:ind w:left="102"/>
              <w:rPr>
                <w:rFonts w:ascii="Arial" w:hAnsi="Arial"/>
                <w:lang w:eastAsia="zh-CN"/>
              </w:rPr>
            </w:pPr>
            <w:r w:rsidRPr="008A2692">
              <w:rPr>
                <w:rFonts w:ascii="Arial" w:hAnsi="Arial"/>
                <w:lang w:eastAsia="zh-CN"/>
              </w:rPr>
              <w:t>If the UE is implemented according to this CR while the network is not, there is no inter-operability issue.</w:t>
            </w:r>
          </w:p>
          <w:p w14:paraId="31C656EC" w14:textId="65F644C0" w:rsidR="00735116" w:rsidRDefault="00735116" w:rsidP="00735116">
            <w:pPr>
              <w:pStyle w:val="CRCoverPage"/>
              <w:ind w:left="102"/>
              <w:rPr>
                <w:noProof/>
              </w:rPr>
            </w:pPr>
            <w:r w:rsidRPr="008A2692">
              <w:rPr>
                <w:lang w:eastAsia="zh-CN"/>
              </w:rPr>
              <w:t>If one UE is implemented according to this CR while the other UE is not, there is no inter-operability issue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A5A7E8" w:rsidR="00DA69AA" w:rsidRPr="00FA5AAC" w:rsidRDefault="007A060D" w:rsidP="00FA5AAC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>Whet</w:t>
            </w:r>
            <w:r>
              <w:rPr>
                <w:rFonts w:ascii="Arial" w:hAnsi="Arial" w:cs="Arial"/>
                <w:noProof/>
                <w:lang w:eastAsia="zh-CN"/>
              </w:rPr>
              <w:t xml:space="preserve">her and how to </w:t>
            </w:r>
            <w:r w:rsidRPr="00ED15B1">
              <w:rPr>
                <w:rFonts w:ascii="Arial" w:hAnsi="Arial" w:cs="Arial"/>
                <w:noProof/>
                <w:lang w:eastAsia="zh-CN"/>
              </w:rPr>
              <w:t>select a subset of RC(s) to be included in IUC INFO MAC CE</w:t>
            </w:r>
            <w:r>
              <w:rPr>
                <w:rFonts w:ascii="Arial" w:hAnsi="Arial" w:cs="Arial"/>
                <w:noProof/>
                <w:lang w:eastAsia="zh-CN"/>
              </w:rPr>
              <w:t xml:space="preserve"> is unclear</w:t>
            </w:r>
            <w:r w:rsidR="002F11C3" w:rsidRPr="00FA5AAC">
              <w:rPr>
                <w:rFonts w:ascii="Arial" w:hAnsi="Arial" w:cs="Arial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7F4F41" w:rsidR="001E41F3" w:rsidRDefault="007A060D" w:rsidP="00B774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>6.1.3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EBCEB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24DFC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E688E7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78CC1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5AC086" w14:textId="0D6865CB" w:rsidR="00735116" w:rsidRPr="007C1A8D" w:rsidRDefault="00483704" w:rsidP="007C1A8D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1" w:name="_Toc46439363"/>
      <w:bookmarkStart w:id="2" w:name="_Toc46444200"/>
      <w:bookmarkStart w:id="3" w:name="_Toc46486961"/>
      <w:bookmarkStart w:id="4" w:name="_Toc52836839"/>
      <w:bookmarkStart w:id="5" w:name="_Toc52837847"/>
      <w:bookmarkStart w:id="6" w:name="_Toc53006487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bookmarkEnd w:id="1"/>
      <w:bookmarkEnd w:id="2"/>
      <w:bookmarkEnd w:id="3"/>
      <w:bookmarkEnd w:id="4"/>
      <w:bookmarkEnd w:id="5"/>
      <w:bookmarkEnd w:id="6"/>
    </w:p>
    <w:p w14:paraId="6D2E158A" w14:textId="77777777" w:rsidR="007A060D" w:rsidRPr="007A060D" w:rsidRDefault="007A060D" w:rsidP="007A060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7" w:name="_Toc29239878"/>
      <w:bookmarkStart w:id="8" w:name="_Toc37296276"/>
      <w:bookmarkStart w:id="9" w:name="_Toc46490407"/>
      <w:bookmarkStart w:id="10" w:name="_Toc52752102"/>
      <w:bookmarkStart w:id="11" w:name="_Toc52796564"/>
      <w:bookmarkStart w:id="12" w:name="_Toc139032383"/>
      <w:r w:rsidRPr="007A060D">
        <w:rPr>
          <w:rFonts w:ascii="Arial" w:eastAsia="Times New Roman" w:hAnsi="Arial"/>
          <w:sz w:val="28"/>
          <w:lang w:eastAsia="ko-KR"/>
        </w:rPr>
        <w:t>6.1.3</w:t>
      </w:r>
      <w:r w:rsidRPr="007A060D">
        <w:rPr>
          <w:rFonts w:ascii="Arial" w:eastAsia="Times New Roman" w:hAnsi="Arial"/>
          <w:sz w:val="28"/>
          <w:lang w:eastAsia="ko-KR"/>
        </w:rPr>
        <w:tab/>
        <w:t>MAC Control Elements (CEs)</w:t>
      </w:r>
      <w:bookmarkEnd w:id="7"/>
      <w:bookmarkEnd w:id="8"/>
      <w:bookmarkEnd w:id="9"/>
      <w:bookmarkEnd w:id="10"/>
      <w:bookmarkEnd w:id="11"/>
      <w:bookmarkEnd w:id="12"/>
    </w:p>
    <w:p w14:paraId="5C4A310F" w14:textId="77777777" w:rsidR="007A060D" w:rsidRPr="003D22C0" w:rsidRDefault="007A060D" w:rsidP="007A060D">
      <w:pPr>
        <w:rPr>
          <w:rFonts w:eastAsia="Yu Mincho"/>
        </w:rPr>
      </w:pPr>
      <w:r w:rsidRPr="00C05E5D">
        <w:rPr>
          <w:rFonts w:eastAsia="Yu Mincho"/>
          <w:highlight w:val="yellow"/>
        </w:rPr>
        <w:t>&lt;&lt;&lt;&lt;&lt;&lt;&lt;&lt;Skipped&gt;&gt;&gt;&gt;&gt;&gt;&gt;&gt;</w:t>
      </w:r>
    </w:p>
    <w:p w14:paraId="7BAC4488" w14:textId="77777777" w:rsidR="007A060D" w:rsidRPr="007A060D" w:rsidRDefault="007A060D" w:rsidP="007A060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3" w:name="_Toc139032437"/>
      <w:r w:rsidRPr="007A060D">
        <w:rPr>
          <w:rFonts w:ascii="Arial" w:eastAsia="Times New Roman" w:hAnsi="Arial"/>
          <w:sz w:val="24"/>
          <w:lang w:eastAsia="ko-KR"/>
        </w:rPr>
        <w:t>6.1.3.53</w:t>
      </w:r>
      <w:r w:rsidRPr="007A060D">
        <w:rPr>
          <w:rFonts w:ascii="Arial" w:eastAsia="Times New Roman" w:hAnsi="Arial"/>
          <w:sz w:val="24"/>
          <w:lang w:eastAsia="ko-KR"/>
        </w:rPr>
        <w:tab/>
        <w:t>Inter-UE Coordination Information MAC CE</w:t>
      </w:r>
      <w:bookmarkEnd w:id="13"/>
    </w:p>
    <w:p w14:paraId="1ACDFEAF" w14:textId="77777777" w:rsidR="007A060D" w:rsidRPr="007A060D" w:rsidRDefault="007A060D" w:rsidP="007A060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A060D">
        <w:rPr>
          <w:rFonts w:eastAsia="Times New Roman"/>
          <w:lang w:eastAsia="ko-KR"/>
        </w:rPr>
        <w:t xml:space="preserve">The Inter-UE Coordination Information MAC CE is identified by a MAC subheader with LCID as specified in Table 6.2.4-1. </w:t>
      </w:r>
      <w:r w:rsidRPr="007A060D">
        <w:rPr>
          <w:rFonts w:eastAsia="Times New Roman"/>
          <w:lang w:eastAsia="ja-JP"/>
        </w:rPr>
        <w:t xml:space="preserve">The priority of the </w:t>
      </w:r>
      <w:r w:rsidRPr="007A060D">
        <w:rPr>
          <w:rFonts w:eastAsia="Times New Roman"/>
          <w:lang w:eastAsia="ko-KR"/>
        </w:rPr>
        <w:t xml:space="preserve">Inter-UE Coordination Information </w:t>
      </w:r>
      <w:r w:rsidRPr="007A060D">
        <w:rPr>
          <w:rFonts w:eastAsia="Times New Roman"/>
          <w:lang w:eastAsia="ja-JP"/>
        </w:rPr>
        <w:t xml:space="preserve">MAC </w:t>
      </w:r>
      <w:r w:rsidRPr="007A060D">
        <w:rPr>
          <w:rFonts w:eastAsia="Times New Roman"/>
          <w:lang w:eastAsia="ko-KR"/>
        </w:rPr>
        <w:t>CE is fixed to '1'</w:t>
      </w:r>
      <w:r w:rsidRPr="007A060D">
        <w:rPr>
          <w:rFonts w:eastAsia="Times New Roman" w:cs="Arial"/>
          <w:lang w:eastAsia="ja-JP"/>
        </w:rPr>
        <w:t xml:space="preserve"> for Logical Channel Prioritization (LCP) procedure</w:t>
      </w:r>
      <w:r w:rsidRPr="007A060D">
        <w:rPr>
          <w:rFonts w:eastAsia="Times New Roman"/>
          <w:lang w:eastAsia="ko-KR"/>
        </w:rPr>
        <w:t>. It has a variable size with following fields:</w:t>
      </w:r>
    </w:p>
    <w:p w14:paraId="6BB03AFD" w14:textId="77777777" w:rsidR="007A060D" w:rsidRPr="007A060D" w:rsidRDefault="007A060D" w:rsidP="007A06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7A060D">
        <w:rPr>
          <w:rFonts w:eastAsia="Times New Roman"/>
          <w:lang w:eastAsia="ja-JP"/>
        </w:rPr>
        <w:t>-</w:t>
      </w:r>
      <w:r w:rsidRPr="007A060D">
        <w:rPr>
          <w:rFonts w:eastAsia="Times New Roman"/>
          <w:lang w:eastAsia="ja-JP"/>
        </w:rPr>
        <w:tab/>
      </w:r>
      <w:r w:rsidRPr="007A060D">
        <w:rPr>
          <w:rFonts w:eastAsia="Times New Roman"/>
          <w:lang w:eastAsia="ko-KR"/>
        </w:rPr>
        <w:t>RT</w:t>
      </w:r>
      <w:r w:rsidRPr="007A060D">
        <w:rPr>
          <w:rFonts w:eastAsia="Times New Roman"/>
          <w:lang w:eastAsia="ja-JP"/>
        </w:rPr>
        <w:t xml:space="preserve">: This field indicates the resource set type, i.e., </w:t>
      </w:r>
      <w:bookmarkStart w:id="14" w:name="OLE_LINK6"/>
      <w:r w:rsidRPr="007A060D">
        <w:rPr>
          <w:rFonts w:eastAsia="Times New Roman"/>
          <w:lang w:eastAsia="ja-JP"/>
        </w:rPr>
        <w:t xml:space="preserve">preferred resource </w:t>
      </w:r>
      <w:bookmarkEnd w:id="14"/>
      <w:r w:rsidRPr="007A060D">
        <w:rPr>
          <w:rFonts w:eastAsia="Times New Roman"/>
          <w:lang w:eastAsia="ja-JP"/>
        </w:rPr>
        <w:t xml:space="preserve">set or non-preferred resource set, </w:t>
      </w:r>
      <w:r w:rsidRPr="007A060D">
        <w:rPr>
          <w:rFonts w:eastAsia="SimSun"/>
          <w:lang w:eastAsia="zh-CN"/>
        </w:rPr>
        <w:t xml:space="preserve">as the codepoint value of the SCI format 2-C </w:t>
      </w:r>
      <w:r w:rsidRPr="007A060D">
        <w:rPr>
          <w:rFonts w:eastAsia="SimSun"/>
          <w:i/>
          <w:lang w:eastAsia="zh-CN"/>
        </w:rPr>
        <w:t>resourceSetType</w:t>
      </w:r>
      <w:r w:rsidRPr="007A060D">
        <w:rPr>
          <w:rFonts w:eastAsia="SimSun"/>
          <w:lang w:eastAsia="zh-CN"/>
        </w:rPr>
        <w:t xml:space="preserve"> field as specified in TS 38.212 [9].</w:t>
      </w:r>
    </w:p>
    <w:p w14:paraId="62D3FDAF" w14:textId="77777777" w:rsidR="007A060D" w:rsidRPr="007A060D" w:rsidRDefault="007A060D" w:rsidP="007A06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A060D">
        <w:rPr>
          <w:rFonts w:eastAsia="Times New Roman"/>
          <w:lang w:eastAsia="ja-JP"/>
        </w:rPr>
        <w:t>-</w:t>
      </w:r>
      <w:r w:rsidRPr="007A060D">
        <w:rPr>
          <w:rFonts w:eastAsia="Times New Roman"/>
          <w:lang w:eastAsia="ja-JP"/>
        </w:rPr>
        <w:tab/>
        <w:t xml:space="preserve">RSL: </w:t>
      </w:r>
      <w:r w:rsidRPr="007A060D">
        <w:rPr>
          <w:rFonts w:eastAsia="SimSun"/>
          <w:lang w:eastAsia="zh-CN"/>
        </w:rPr>
        <w:t>This field indicates the location of reference slot</w:t>
      </w:r>
      <w:r w:rsidRPr="007A060D">
        <w:rPr>
          <w:rFonts w:eastAsia="Times New Roman"/>
          <w:lang w:eastAsia="ja-JP"/>
        </w:rPr>
        <w:t xml:space="preserve">, </w:t>
      </w:r>
      <w:r w:rsidRPr="007A060D">
        <w:rPr>
          <w:rFonts w:eastAsia="SimSun"/>
          <w:lang w:eastAsia="zh-CN"/>
        </w:rPr>
        <w:t xml:space="preserve">as the codepoint value of the SCI format 2-C </w:t>
      </w:r>
      <w:r w:rsidRPr="007A060D">
        <w:rPr>
          <w:rFonts w:eastAsia="SimSun"/>
          <w:i/>
          <w:lang w:eastAsia="zh-CN"/>
        </w:rPr>
        <w:t>referenceSlotLocation</w:t>
      </w:r>
      <w:r w:rsidRPr="007A060D">
        <w:rPr>
          <w:rFonts w:eastAsia="SimSun"/>
          <w:lang w:eastAsia="zh-CN"/>
        </w:rPr>
        <w:t xml:space="preserve"> field as specified in TS 38.212 [9]. The length of the field is 17 bits. </w:t>
      </w:r>
      <w:r w:rsidRPr="007A060D">
        <w:rPr>
          <w:rFonts w:eastAsia="Times New Roman"/>
          <w:lang w:eastAsia="zh-CN"/>
        </w:rPr>
        <w:t xml:space="preserve">If the length of </w:t>
      </w:r>
      <w:r w:rsidRPr="007A060D">
        <w:rPr>
          <w:rFonts w:eastAsia="SimSun"/>
          <w:i/>
          <w:lang w:eastAsia="zh-CN"/>
        </w:rPr>
        <w:t>referenceSlotLocation</w:t>
      </w:r>
      <w:r w:rsidRPr="007A060D">
        <w:rPr>
          <w:rFonts w:eastAsia="SimSun"/>
          <w:lang w:eastAsia="zh-CN"/>
        </w:rPr>
        <w:t xml:space="preserve"> field in SCI format 2-C as specified in TS 38.212 [9]</w:t>
      </w:r>
      <w:r w:rsidRPr="007A060D">
        <w:rPr>
          <w:rFonts w:eastAsia="Times New Roman"/>
          <w:lang w:eastAsia="zh-CN"/>
        </w:rPr>
        <w:t xml:space="preserve"> is shorter than 17 bit, this field contains </w:t>
      </w:r>
      <w:r w:rsidRPr="007A060D">
        <w:rPr>
          <w:rFonts w:eastAsia="SimSun"/>
          <w:i/>
          <w:lang w:eastAsia="zh-CN"/>
        </w:rPr>
        <w:t>referenceSlotLocation</w:t>
      </w:r>
      <w:r w:rsidRPr="007A060D">
        <w:rPr>
          <w:rFonts w:eastAsia="SimSun"/>
          <w:lang w:eastAsia="zh-CN"/>
        </w:rPr>
        <w:t xml:space="preserve"> field</w:t>
      </w:r>
      <w:r w:rsidRPr="007A060D">
        <w:rPr>
          <w:rFonts w:eastAsia="Times New Roman"/>
          <w:lang w:eastAsia="zh-CN"/>
        </w:rPr>
        <w:t xml:space="preserve"> using the LSB bits;</w:t>
      </w:r>
    </w:p>
    <w:p w14:paraId="79B8137D" w14:textId="77777777" w:rsidR="007A060D" w:rsidRPr="007A060D" w:rsidRDefault="007A060D" w:rsidP="007A06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A060D">
        <w:rPr>
          <w:rFonts w:eastAsia="Times New Roman"/>
          <w:lang w:eastAsia="ja-JP"/>
        </w:rPr>
        <w:t>-</w:t>
      </w:r>
      <w:r w:rsidRPr="007A060D">
        <w:rPr>
          <w:rFonts w:eastAsia="Times New Roman"/>
          <w:lang w:eastAsia="ja-JP"/>
        </w:rPr>
        <w:tab/>
        <w:t>LSI</w:t>
      </w:r>
      <w:r w:rsidRPr="007A060D">
        <w:rPr>
          <w:rFonts w:eastAsia="Times New Roman"/>
          <w:vertAlign w:val="subscript"/>
          <w:lang w:eastAsia="ja-JP"/>
        </w:rPr>
        <w:t>i</w:t>
      </w:r>
      <w:r w:rsidRPr="007A060D">
        <w:rPr>
          <w:rFonts w:eastAsia="Times New Roman"/>
          <w:lang w:eastAsia="ja-JP"/>
        </w:rPr>
        <w:t>: This field indicates lowest subchannel indices for the first resource location of each TRIV</w:t>
      </w:r>
      <w:r w:rsidRPr="007A060D">
        <w:rPr>
          <w:rFonts w:ascii="Times" w:eastAsia="Gulim" w:hAnsi="Times" w:cs="Times"/>
          <w:sz w:val="18"/>
          <w:lang w:eastAsia="ko-KR"/>
        </w:rPr>
        <w:t xml:space="preserve">, </w:t>
      </w:r>
      <w:r w:rsidRPr="007A060D">
        <w:rPr>
          <w:rFonts w:eastAsia="SimSun"/>
          <w:lang w:eastAsia="zh-CN"/>
        </w:rPr>
        <w:t xml:space="preserve">as the codepoint value of the SCI format 2-C </w:t>
      </w:r>
      <w:r w:rsidRPr="007A060D">
        <w:rPr>
          <w:rFonts w:eastAsia="SimSun"/>
          <w:i/>
          <w:lang w:eastAsia="zh-CN"/>
        </w:rPr>
        <w:t>lowestIndices</w:t>
      </w:r>
      <w:r w:rsidRPr="007A060D">
        <w:rPr>
          <w:rFonts w:eastAsia="SimSun"/>
          <w:lang w:eastAsia="zh-CN"/>
        </w:rPr>
        <w:t xml:space="preserve"> field as specified in TS 38.212 [9]. </w:t>
      </w:r>
      <w:r w:rsidRPr="007A060D">
        <w:rPr>
          <w:rFonts w:eastAsia="Times New Roman"/>
          <w:lang w:eastAsia="ko-KR"/>
        </w:rPr>
        <w:t>LSI</w:t>
      </w:r>
      <w:r w:rsidRPr="007A060D">
        <w:rPr>
          <w:rFonts w:eastAsia="Times New Roman"/>
          <w:vertAlign w:val="subscript"/>
          <w:lang w:eastAsia="ja-JP"/>
        </w:rPr>
        <w:t>0</w:t>
      </w:r>
      <w:r w:rsidRPr="007A060D">
        <w:rPr>
          <w:rFonts w:eastAsia="Times New Roman"/>
          <w:lang w:eastAsia="ja-JP"/>
        </w:rPr>
        <w:t xml:space="preserve"> indicates lowest subchannel indices for the first resource location of TRIV within the first resource combination, LSI</w:t>
      </w:r>
      <w:r w:rsidRPr="007A060D">
        <w:rPr>
          <w:rFonts w:eastAsia="Times New Roman"/>
          <w:vertAlign w:val="subscript"/>
          <w:lang w:eastAsia="ja-JP"/>
        </w:rPr>
        <w:t>1</w:t>
      </w:r>
      <w:r w:rsidRPr="007A060D">
        <w:rPr>
          <w:rFonts w:eastAsia="Times New Roman"/>
          <w:lang w:eastAsia="ja-JP"/>
        </w:rPr>
        <w:t xml:space="preserve"> indicates lowest subchannel indices for the first resource location of TRIV within the second resource combination and so on. </w:t>
      </w:r>
      <w:r w:rsidRPr="007A060D">
        <w:rPr>
          <w:rFonts w:eastAsia="SimSun"/>
          <w:lang w:eastAsia="zh-CN"/>
        </w:rPr>
        <w:t xml:space="preserve">The length of the field is 5 bits. </w:t>
      </w:r>
      <w:r w:rsidRPr="007A060D">
        <w:rPr>
          <w:rFonts w:eastAsia="Times New Roman"/>
          <w:lang w:eastAsia="zh-CN"/>
        </w:rPr>
        <w:t xml:space="preserve">If the length of </w:t>
      </w:r>
      <w:r w:rsidRPr="007A060D">
        <w:rPr>
          <w:rFonts w:eastAsia="SimSun"/>
          <w:i/>
          <w:lang w:eastAsia="zh-CN"/>
        </w:rPr>
        <w:t>lowestIndices</w:t>
      </w:r>
      <w:r w:rsidRPr="007A060D">
        <w:rPr>
          <w:rFonts w:eastAsia="SimSun"/>
          <w:lang w:eastAsia="zh-CN"/>
        </w:rPr>
        <w:t xml:space="preserve"> field in SCI format 2-C as specified in TS 38.212 [9]</w:t>
      </w:r>
      <w:r w:rsidRPr="007A060D">
        <w:rPr>
          <w:rFonts w:eastAsia="Times New Roman"/>
          <w:lang w:eastAsia="zh-CN"/>
        </w:rPr>
        <w:t xml:space="preserve"> is shorter than 5 bit, this field contains </w:t>
      </w:r>
      <w:r w:rsidRPr="007A060D">
        <w:rPr>
          <w:rFonts w:eastAsia="SimSun"/>
          <w:i/>
          <w:lang w:eastAsia="zh-CN"/>
        </w:rPr>
        <w:t>lowestIndices</w:t>
      </w:r>
      <w:r w:rsidRPr="007A060D">
        <w:rPr>
          <w:rFonts w:eastAsia="SimSun"/>
          <w:lang w:eastAsia="zh-CN"/>
        </w:rPr>
        <w:t xml:space="preserve"> field</w:t>
      </w:r>
      <w:r w:rsidRPr="007A060D">
        <w:rPr>
          <w:rFonts w:eastAsia="Times New Roman"/>
          <w:lang w:eastAsia="zh-CN"/>
        </w:rPr>
        <w:t xml:space="preserve"> using the LSB bits;</w:t>
      </w:r>
    </w:p>
    <w:p w14:paraId="25D09859" w14:textId="77777777" w:rsidR="007A060D" w:rsidRPr="007A060D" w:rsidRDefault="007A060D" w:rsidP="007A06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A060D">
        <w:rPr>
          <w:rFonts w:eastAsia="Times New Roman"/>
          <w:lang w:eastAsia="ja-JP"/>
        </w:rPr>
        <w:t>-</w:t>
      </w:r>
      <w:r w:rsidRPr="007A060D">
        <w:rPr>
          <w:rFonts w:eastAsia="Times New Roman"/>
          <w:lang w:eastAsia="ja-JP"/>
        </w:rPr>
        <w:tab/>
        <w:t>RC</w:t>
      </w:r>
      <w:r w:rsidRPr="007A060D">
        <w:rPr>
          <w:rFonts w:eastAsia="Times New Roman"/>
          <w:vertAlign w:val="subscript"/>
          <w:lang w:eastAsia="ja-JP"/>
        </w:rPr>
        <w:t>i</w:t>
      </w:r>
      <w:r w:rsidRPr="007A060D">
        <w:rPr>
          <w:rFonts w:eastAsia="Times New Roman"/>
          <w:lang w:eastAsia="ja-JP"/>
        </w:rPr>
        <w:t>: This field indicates resource combination,</w:t>
      </w:r>
      <w:r w:rsidRPr="007A060D">
        <w:rPr>
          <w:rFonts w:ascii="Times" w:eastAsia="Gulim" w:hAnsi="Times" w:cs="Times"/>
          <w:sz w:val="18"/>
          <w:lang w:eastAsia="ko-KR"/>
        </w:rPr>
        <w:t xml:space="preserve"> </w:t>
      </w:r>
      <w:r w:rsidRPr="007A060D">
        <w:rPr>
          <w:rFonts w:eastAsia="SimSun"/>
          <w:lang w:eastAsia="zh-CN"/>
        </w:rPr>
        <w:t xml:space="preserve">as the codepoint value of the SCI format 2-C </w:t>
      </w:r>
      <w:r w:rsidRPr="007A060D">
        <w:rPr>
          <w:rFonts w:eastAsia="SimSun"/>
          <w:i/>
          <w:lang w:eastAsia="zh-CN"/>
        </w:rPr>
        <w:t>resourceCombination</w:t>
      </w:r>
      <w:r w:rsidRPr="007A060D">
        <w:rPr>
          <w:rFonts w:eastAsia="SimSun"/>
          <w:lang w:eastAsia="zh-CN"/>
        </w:rPr>
        <w:t xml:space="preserve"> field as specified in TS 38.212 [9]. </w:t>
      </w:r>
      <w:r w:rsidRPr="007A060D">
        <w:rPr>
          <w:rFonts w:eastAsia="Times New Roman"/>
          <w:lang w:eastAsia="ko-KR"/>
        </w:rPr>
        <w:t>RC</w:t>
      </w:r>
      <w:r w:rsidRPr="007A060D">
        <w:rPr>
          <w:rFonts w:eastAsia="Times New Roman"/>
          <w:vertAlign w:val="subscript"/>
          <w:lang w:eastAsia="ja-JP"/>
        </w:rPr>
        <w:t>0</w:t>
      </w:r>
      <w:r w:rsidRPr="007A060D">
        <w:rPr>
          <w:rFonts w:eastAsia="Times New Roman"/>
          <w:lang w:eastAsia="ja-JP"/>
        </w:rPr>
        <w:t xml:space="preserve"> indicates the first resource combination, RC</w:t>
      </w:r>
      <w:r w:rsidRPr="007A060D">
        <w:rPr>
          <w:rFonts w:eastAsia="Times New Roman"/>
          <w:vertAlign w:val="subscript"/>
          <w:lang w:eastAsia="ja-JP"/>
        </w:rPr>
        <w:t>1</w:t>
      </w:r>
      <w:r w:rsidRPr="007A060D">
        <w:rPr>
          <w:rFonts w:eastAsia="Times New Roman"/>
          <w:lang w:eastAsia="ja-JP"/>
        </w:rPr>
        <w:t xml:space="preserve"> indicates the second resource combination and so on. </w:t>
      </w:r>
      <w:r w:rsidRPr="007A060D">
        <w:rPr>
          <w:rFonts w:eastAsia="SimSun"/>
          <w:lang w:eastAsia="zh-CN"/>
        </w:rPr>
        <w:t xml:space="preserve">The length of the field is 26 bits. </w:t>
      </w:r>
      <w:r w:rsidRPr="007A060D">
        <w:rPr>
          <w:rFonts w:eastAsia="Times New Roman"/>
          <w:lang w:eastAsia="zh-CN"/>
        </w:rPr>
        <w:t xml:space="preserve">If the length of </w:t>
      </w:r>
      <w:r w:rsidRPr="007A060D">
        <w:rPr>
          <w:rFonts w:eastAsia="SimSun"/>
          <w:i/>
          <w:lang w:eastAsia="zh-CN"/>
        </w:rPr>
        <w:t>resourceCombination</w:t>
      </w:r>
      <w:r w:rsidRPr="007A060D">
        <w:rPr>
          <w:rFonts w:eastAsia="SimSun"/>
          <w:lang w:eastAsia="zh-CN"/>
        </w:rPr>
        <w:t xml:space="preserve"> field in SCI format 2-C as specified in TS 38.212 [9]</w:t>
      </w:r>
      <w:r w:rsidRPr="007A060D">
        <w:rPr>
          <w:rFonts w:eastAsia="Times New Roman"/>
          <w:lang w:eastAsia="zh-CN"/>
        </w:rPr>
        <w:t xml:space="preserve"> is shorter than 26 bit, this field contains </w:t>
      </w:r>
      <w:r w:rsidRPr="007A060D">
        <w:rPr>
          <w:rFonts w:eastAsia="SimSun"/>
          <w:i/>
          <w:lang w:eastAsia="zh-CN"/>
        </w:rPr>
        <w:t>resourceCombination</w:t>
      </w:r>
      <w:r w:rsidRPr="007A060D">
        <w:rPr>
          <w:rFonts w:eastAsia="SimSun"/>
          <w:lang w:eastAsia="zh-CN"/>
        </w:rPr>
        <w:t xml:space="preserve"> field</w:t>
      </w:r>
      <w:r w:rsidRPr="007A060D">
        <w:rPr>
          <w:rFonts w:eastAsia="Times New Roman"/>
          <w:lang w:eastAsia="zh-CN"/>
        </w:rPr>
        <w:t xml:space="preserve"> using the LSB bits;</w:t>
      </w:r>
    </w:p>
    <w:p w14:paraId="4E716493" w14:textId="77777777" w:rsidR="007A060D" w:rsidRPr="007A060D" w:rsidRDefault="007A060D" w:rsidP="007A06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7A060D">
        <w:rPr>
          <w:rFonts w:eastAsia="Times New Roman"/>
          <w:lang w:eastAsia="zh-CN"/>
        </w:rPr>
        <w:t>-</w:t>
      </w:r>
      <w:r w:rsidRPr="007A060D">
        <w:rPr>
          <w:rFonts w:eastAsia="Times New Roman"/>
          <w:lang w:eastAsia="ko-KR"/>
        </w:rPr>
        <w:tab/>
        <w:t>First resource location</w:t>
      </w:r>
      <w:r w:rsidRPr="007A060D">
        <w:rPr>
          <w:rFonts w:eastAsia="Times New Roman"/>
          <w:vertAlign w:val="subscript"/>
          <w:lang w:eastAsia="ko-KR"/>
        </w:rPr>
        <w:t>i-1</w:t>
      </w:r>
      <w:r w:rsidRPr="007A060D">
        <w:rPr>
          <w:rFonts w:eastAsia="Times New Roman"/>
          <w:lang w:eastAsia="ko-KR"/>
        </w:rPr>
        <w:t xml:space="preserve">: </w:t>
      </w:r>
      <w:r w:rsidRPr="007A060D">
        <w:rPr>
          <w:rFonts w:eastAsia="Times New Roman"/>
          <w:lang w:eastAsia="ja-JP"/>
        </w:rPr>
        <w:t>This field indicates first resource location,</w:t>
      </w:r>
      <w:r w:rsidRPr="007A060D">
        <w:rPr>
          <w:rFonts w:ascii="Times" w:eastAsia="Gulim" w:hAnsi="Times" w:cs="Times"/>
          <w:sz w:val="18"/>
          <w:lang w:eastAsia="ko-KR"/>
        </w:rPr>
        <w:t xml:space="preserve"> </w:t>
      </w:r>
      <w:r w:rsidRPr="007A060D">
        <w:rPr>
          <w:rFonts w:eastAsia="SimSun"/>
          <w:lang w:eastAsia="zh-CN"/>
        </w:rPr>
        <w:t xml:space="preserve">as the codepoint value of the SCI format 2-C </w:t>
      </w:r>
      <w:r w:rsidRPr="007A060D">
        <w:rPr>
          <w:rFonts w:eastAsia="SimSun"/>
          <w:i/>
          <w:lang w:eastAsia="zh-CN"/>
        </w:rPr>
        <w:t>firstResourceLocation</w:t>
      </w:r>
      <w:r w:rsidRPr="007A060D">
        <w:rPr>
          <w:rFonts w:eastAsia="SimSun"/>
          <w:lang w:eastAsia="zh-CN"/>
        </w:rPr>
        <w:t xml:space="preserve"> field as specified in TS 38.212 [9]. </w:t>
      </w:r>
      <w:r w:rsidRPr="007A060D">
        <w:rPr>
          <w:rFonts w:eastAsia="Times New Roman"/>
          <w:lang w:eastAsia="ko-KR"/>
        </w:rPr>
        <w:t>First Resource Location</w:t>
      </w:r>
      <w:r w:rsidRPr="007A060D">
        <w:rPr>
          <w:rFonts w:eastAsia="Times New Roman"/>
          <w:vertAlign w:val="subscript"/>
          <w:lang w:eastAsia="ko-KR"/>
        </w:rPr>
        <w:t>0</w:t>
      </w:r>
      <w:r w:rsidRPr="007A060D">
        <w:rPr>
          <w:rFonts w:eastAsia="Times New Roman"/>
          <w:lang w:eastAsia="ja-JP"/>
        </w:rPr>
        <w:t xml:space="preserve"> indicates the first resource location for the second resource combination, </w:t>
      </w:r>
      <w:r w:rsidRPr="007A060D">
        <w:rPr>
          <w:rFonts w:eastAsia="Times New Roman"/>
          <w:lang w:eastAsia="ko-KR"/>
        </w:rPr>
        <w:t>First Resource Location</w:t>
      </w:r>
      <w:r w:rsidRPr="007A060D">
        <w:rPr>
          <w:rFonts w:eastAsia="Times New Roman"/>
          <w:vertAlign w:val="subscript"/>
          <w:lang w:eastAsia="ko-KR"/>
        </w:rPr>
        <w:t>1</w:t>
      </w:r>
      <w:r w:rsidRPr="007A060D">
        <w:rPr>
          <w:rFonts w:eastAsia="Times New Roman"/>
          <w:lang w:eastAsia="ja-JP"/>
        </w:rPr>
        <w:t xml:space="preserve"> indicates the first resource location for the third resource combination and so on. </w:t>
      </w:r>
      <w:r w:rsidRPr="007A060D">
        <w:rPr>
          <w:rFonts w:eastAsia="SimSun"/>
          <w:lang w:eastAsia="zh-CN"/>
        </w:rPr>
        <w:t xml:space="preserve">The length of the field is 13 bits. </w:t>
      </w:r>
      <w:r w:rsidRPr="007A060D">
        <w:rPr>
          <w:rFonts w:eastAsia="Times New Roman"/>
          <w:lang w:eastAsia="zh-CN"/>
        </w:rPr>
        <w:t xml:space="preserve">If the length of </w:t>
      </w:r>
      <w:r w:rsidRPr="007A060D">
        <w:rPr>
          <w:rFonts w:eastAsia="SimSun"/>
          <w:i/>
          <w:lang w:eastAsia="zh-CN"/>
        </w:rPr>
        <w:t>firstResourceLocation</w:t>
      </w:r>
      <w:r w:rsidRPr="007A060D">
        <w:rPr>
          <w:rFonts w:eastAsia="SimSun"/>
          <w:lang w:eastAsia="zh-CN"/>
        </w:rPr>
        <w:t xml:space="preserve"> field in SCI format 2-C as specified in TS 38.212 [9]</w:t>
      </w:r>
      <w:r w:rsidRPr="007A060D">
        <w:rPr>
          <w:rFonts w:eastAsia="Times New Roman"/>
          <w:lang w:eastAsia="zh-CN"/>
        </w:rPr>
        <w:t xml:space="preserve"> is shorter than 13 bit, this field contains </w:t>
      </w:r>
      <w:r w:rsidRPr="007A060D">
        <w:rPr>
          <w:rFonts w:eastAsia="SimSun"/>
          <w:i/>
          <w:lang w:eastAsia="zh-CN"/>
        </w:rPr>
        <w:t>firstResourceLocation</w:t>
      </w:r>
      <w:r w:rsidRPr="007A060D">
        <w:rPr>
          <w:rFonts w:eastAsia="SimSun"/>
          <w:lang w:eastAsia="zh-CN"/>
        </w:rPr>
        <w:t xml:space="preserve"> field</w:t>
      </w:r>
      <w:r w:rsidRPr="007A060D">
        <w:rPr>
          <w:rFonts w:eastAsia="Times New Roman"/>
          <w:lang w:eastAsia="zh-CN"/>
        </w:rPr>
        <w:t xml:space="preserve"> using the LSB bits;</w:t>
      </w:r>
    </w:p>
    <w:p w14:paraId="6F2C37DC" w14:textId="17CE3D56" w:rsidR="007A060D" w:rsidRDefault="007A060D" w:rsidP="007A06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" w:author="Huawei, HiSilicon" w:date="2023-07-21T10:20:00Z"/>
          <w:rFonts w:eastAsia="Times New Roman"/>
          <w:lang w:eastAsia="ko-KR"/>
        </w:rPr>
      </w:pPr>
      <w:r w:rsidRPr="007A060D">
        <w:rPr>
          <w:rFonts w:eastAsia="Times New Roman"/>
          <w:lang w:eastAsia="ko-KR"/>
        </w:rPr>
        <w:t>-</w:t>
      </w:r>
      <w:r w:rsidRPr="007A060D">
        <w:rPr>
          <w:rFonts w:eastAsia="Times New Roman"/>
          <w:lang w:eastAsia="ko-KR"/>
        </w:rPr>
        <w:tab/>
        <w:t>R: Reserved bit, set to 0.</w:t>
      </w:r>
    </w:p>
    <w:p w14:paraId="5E13B813" w14:textId="6E30815D" w:rsidR="007A060D" w:rsidRPr="00BC3540" w:rsidRDefault="007A060D" w:rsidP="0056536C">
      <w:pPr>
        <w:pStyle w:val="NO"/>
        <w:rPr>
          <w:rFonts w:eastAsia="MS Mincho"/>
          <w:noProof/>
          <w:lang w:eastAsia="ja-JP"/>
        </w:rPr>
      </w:pPr>
      <w:ins w:id="16" w:author="Huawei, HiSilicon" w:date="2023-07-21T10:20:00Z">
        <w:r w:rsidRPr="00BC3540">
          <w:rPr>
            <w:rFonts w:eastAsia="Times New Roman"/>
            <w:noProof/>
            <w:lang w:eastAsia="ja-JP"/>
          </w:rPr>
          <w:t>NOTE X:</w:t>
        </w:r>
        <w:r w:rsidRPr="00BC3540">
          <w:rPr>
            <w:rFonts w:eastAsia="Times New Roman"/>
            <w:noProof/>
            <w:lang w:eastAsia="ja-JP"/>
          </w:rPr>
          <w:tab/>
        </w:r>
        <w:r w:rsidRPr="00BC3540">
          <w:rPr>
            <w:noProof/>
            <w:lang w:eastAsia="zh-CN"/>
          </w:rPr>
          <w:t xml:space="preserve">It is up to UE implementation to decide whether and how to select a subset of RC(s) to be included in </w:t>
        </w:r>
      </w:ins>
      <w:ins w:id="17" w:author="Huawei, HiSilicon" w:date="2023-07-21T10:21:00Z">
        <w:r w:rsidRPr="00BC3540">
          <w:rPr>
            <w:noProof/>
            <w:lang w:eastAsia="zh-CN"/>
          </w:rPr>
          <w:t>Inter-UE Coordination Information MAC CE</w:t>
        </w:r>
      </w:ins>
      <w:ins w:id="18" w:author="Huawei, HiSilicon" w:date="2023-07-21T10:20:00Z">
        <w:r w:rsidRPr="00BC3540">
          <w:rPr>
            <w:rFonts w:eastAsia="Times New Roman"/>
            <w:noProof/>
            <w:lang w:eastAsia="ja-JP"/>
          </w:rPr>
          <w:t>.</w:t>
        </w:r>
      </w:ins>
    </w:p>
    <w:p w14:paraId="0E67F8AC" w14:textId="77777777" w:rsidR="007A060D" w:rsidRPr="007A060D" w:rsidRDefault="007A060D" w:rsidP="007A060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7A060D">
        <w:rPr>
          <w:rFonts w:ascii="Arial" w:eastAsia="Times New Roman" w:hAnsi="Arial"/>
          <w:b/>
          <w:lang w:eastAsia="ja-JP"/>
        </w:rPr>
        <w:object w:dxaOrig="5700" w:dyaOrig="8400" w14:anchorId="04D85E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9pt;height:420.05pt" o:ole="">
            <v:imagedata r:id="rId13" o:title=""/>
          </v:shape>
          <o:OLEObject Type="Embed" ProgID="Visio.Drawing.15" ShapeID="_x0000_i1025" DrawAspect="Content" ObjectID="_1753195229" r:id="rId14"/>
        </w:object>
      </w:r>
    </w:p>
    <w:p w14:paraId="0FBD77E8" w14:textId="492E8CC7" w:rsidR="007A060D" w:rsidRPr="007A060D" w:rsidRDefault="007A060D" w:rsidP="007A060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7A060D">
        <w:rPr>
          <w:rFonts w:ascii="Arial" w:eastAsia="Times New Roman" w:hAnsi="Arial"/>
          <w:b/>
          <w:lang w:eastAsia="ko-KR"/>
        </w:rPr>
        <w:t>Figure 6.1.3.53-1: Inter-UE Coordination Information MAC CE</w:t>
      </w:r>
    </w:p>
    <w:p w14:paraId="2BC3A8E9" w14:textId="04AE7CA1" w:rsidR="001659AC" w:rsidRPr="00832394" w:rsidRDefault="001659AC" w:rsidP="001659AC">
      <w:pPr>
        <w:pStyle w:val="Note-Boxed"/>
        <w:jc w:val="center"/>
      </w:pPr>
      <w:r>
        <w:t>END OF</w:t>
      </w:r>
      <w:r w:rsidRPr="00B324C1">
        <w:t xml:space="preserve"> CHANGE</w:t>
      </w:r>
      <w:bookmarkStart w:id="19" w:name="_GoBack"/>
      <w:bookmarkEnd w:id="19"/>
    </w:p>
    <w:sectPr w:rsidR="001659AC" w:rsidRPr="00832394" w:rsidSect="0073511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E0334D" w14:textId="77777777" w:rsidR="006517D8" w:rsidRDefault="006517D8">
      <w:r>
        <w:separator/>
      </w:r>
    </w:p>
  </w:endnote>
  <w:endnote w:type="continuationSeparator" w:id="0">
    <w:p w14:paraId="72A0A1D6" w14:textId="77777777" w:rsidR="006517D8" w:rsidRDefault="00651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Malgun Gothic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425825" w14:textId="77777777" w:rsidR="006517D8" w:rsidRDefault="006517D8">
      <w:r>
        <w:separator/>
      </w:r>
    </w:p>
  </w:footnote>
  <w:footnote w:type="continuationSeparator" w:id="0">
    <w:p w14:paraId="50013740" w14:textId="77777777" w:rsidR="006517D8" w:rsidRDefault="006517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B4E4D" w:rsidRDefault="001B4E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B4E4D" w:rsidRDefault="001B4E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B4E4D" w:rsidRDefault="001B4E4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B4E4D" w:rsidRDefault="001B4E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E7779BD"/>
    <w:multiLevelType w:val="hybridMultilevel"/>
    <w:tmpl w:val="3AD0AE98"/>
    <w:lvl w:ilvl="0" w:tplc="6C58FB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23856EE1"/>
    <w:multiLevelType w:val="hybridMultilevel"/>
    <w:tmpl w:val="E3D887C4"/>
    <w:lvl w:ilvl="0" w:tplc="898C3D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2D1E058A"/>
    <w:multiLevelType w:val="hybridMultilevel"/>
    <w:tmpl w:val="FA52DF30"/>
    <w:lvl w:ilvl="0" w:tplc="B1F46DB8">
      <w:start w:val="4939"/>
      <w:numFmt w:val="bullet"/>
      <w:lvlText w:val="–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03B4C82"/>
    <w:multiLevelType w:val="hybridMultilevel"/>
    <w:tmpl w:val="B6FC985A"/>
    <w:lvl w:ilvl="0" w:tplc="FFFFFFFF">
      <w:start w:val="1"/>
      <w:numFmt w:val="bullet"/>
      <w:lvlText w:val=""/>
      <w:lvlJc w:val="left"/>
      <w:pPr>
        <w:ind w:left="52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8" w15:restartNumberingAfterBreak="0">
    <w:nsid w:val="40F07886"/>
    <w:multiLevelType w:val="hybridMultilevel"/>
    <w:tmpl w:val="3FDAEB3E"/>
    <w:lvl w:ilvl="0" w:tplc="8CB0D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4AB0D4C"/>
    <w:multiLevelType w:val="hybridMultilevel"/>
    <w:tmpl w:val="21806C82"/>
    <w:lvl w:ilvl="0" w:tplc="D214E4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2C76058"/>
    <w:multiLevelType w:val="hybridMultilevel"/>
    <w:tmpl w:val="5A5CCDD4"/>
    <w:lvl w:ilvl="0" w:tplc="4BE63F00">
      <w:start w:val="3"/>
      <w:numFmt w:val="bullet"/>
      <w:lvlText w:val="•"/>
      <w:lvlJc w:val="left"/>
      <w:pPr>
        <w:ind w:left="462" w:hanging="360"/>
      </w:pPr>
      <w:rPr>
        <w:rFonts w:ascii="SimSun" w:eastAsia="SimSun" w:hAnsi="SimSun" w:cs="Arial" w:hint="eastAsia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2" w15:restartNumberingAfterBreak="0">
    <w:nsid w:val="54F92DC0"/>
    <w:multiLevelType w:val="hybridMultilevel"/>
    <w:tmpl w:val="42505134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5AB1C6F"/>
    <w:multiLevelType w:val="hybridMultilevel"/>
    <w:tmpl w:val="275EAE18"/>
    <w:lvl w:ilvl="0" w:tplc="1D4E84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72B54B69"/>
    <w:multiLevelType w:val="hybridMultilevel"/>
    <w:tmpl w:val="E17C0688"/>
    <w:lvl w:ilvl="0" w:tplc="24A89C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793B2C90"/>
    <w:multiLevelType w:val="hybridMultilevel"/>
    <w:tmpl w:val="F454EE52"/>
    <w:lvl w:ilvl="0" w:tplc="ED9AC99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7A9158B8"/>
    <w:multiLevelType w:val="hybridMultilevel"/>
    <w:tmpl w:val="577E0E68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BCF18B6"/>
    <w:multiLevelType w:val="hybridMultilevel"/>
    <w:tmpl w:val="505E955A"/>
    <w:lvl w:ilvl="0" w:tplc="E2DA816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1"/>
  </w:num>
  <w:num w:numId="3">
    <w:abstractNumId w:val="5"/>
  </w:num>
  <w:num w:numId="4">
    <w:abstractNumId w:val="3"/>
  </w:num>
  <w:num w:numId="5">
    <w:abstractNumId w:val="2"/>
  </w:num>
  <w:num w:numId="6">
    <w:abstractNumId w:val="15"/>
  </w:num>
  <w:num w:numId="7">
    <w:abstractNumId w:val="9"/>
  </w:num>
  <w:num w:numId="8">
    <w:abstractNumId w:val="8"/>
  </w:num>
  <w:num w:numId="9">
    <w:abstractNumId w:val="4"/>
  </w:num>
  <w:num w:numId="10">
    <w:abstractNumId w:val="14"/>
  </w:num>
  <w:num w:numId="11">
    <w:abstractNumId w:val="1"/>
  </w:num>
  <w:num w:numId="12">
    <w:abstractNumId w:val="10"/>
  </w:num>
  <w:num w:numId="13">
    <w:abstractNumId w:val="0"/>
  </w:num>
  <w:num w:numId="14">
    <w:abstractNumId w:val="6"/>
  </w:num>
  <w:num w:numId="15">
    <w:abstractNumId w:val="12"/>
  </w:num>
  <w:num w:numId="16">
    <w:abstractNumId w:val="17"/>
  </w:num>
  <w:num w:numId="17">
    <w:abstractNumId w:val="13"/>
  </w:num>
  <w:num w:numId="18">
    <w:abstractNumId w:val="18"/>
  </w:num>
  <w:num w:numId="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F6"/>
    <w:rsid w:val="000161DF"/>
    <w:rsid w:val="00021221"/>
    <w:rsid w:val="00021865"/>
    <w:rsid w:val="00022E4A"/>
    <w:rsid w:val="0002722C"/>
    <w:rsid w:val="00031D37"/>
    <w:rsid w:val="000340BD"/>
    <w:rsid w:val="00042BE4"/>
    <w:rsid w:val="00044769"/>
    <w:rsid w:val="000461C8"/>
    <w:rsid w:val="000467F5"/>
    <w:rsid w:val="000510C5"/>
    <w:rsid w:val="0005621C"/>
    <w:rsid w:val="00060556"/>
    <w:rsid w:val="00066DFB"/>
    <w:rsid w:val="000673BD"/>
    <w:rsid w:val="00087046"/>
    <w:rsid w:val="0009381D"/>
    <w:rsid w:val="000A6394"/>
    <w:rsid w:val="000A7127"/>
    <w:rsid w:val="000B6B66"/>
    <w:rsid w:val="000B7FED"/>
    <w:rsid w:val="000C038A"/>
    <w:rsid w:val="000C0A7E"/>
    <w:rsid w:val="000C6598"/>
    <w:rsid w:val="000D3480"/>
    <w:rsid w:val="000D44B3"/>
    <w:rsid w:val="000D6BF5"/>
    <w:rsid w:val="000E0A7E"/>
    <w:rsid w:val="000F6979"/>
    <w:rsid w:val="00105F0F"/>
    <w:rsid w:val="0011055A"/>
    <w:rsid w:val="001220AA"/>
    <w:rsid w:val="0013170D"/>
    <w:rsid w:val="0013237A"/>
    <w:rsid w:val="001339BC"/>
    <w:rsid w:val="001421F2"/>
    <w:rsid w:val="001449F1"/>
    <w:rsid w:val="00145D43"/>
    <w:rsid w:val="00146C31"/>
    <w:rsid w:val="00147A23"/>
    <w:rsid w:val="00154A9B"/>
    <w:rsid w:val="00155D69"/>
    <w:rsid w:val="001613A2"/>
    <w:rsid w:val="00162E82"/>
    <w:rsid w:val="001659AC"/>
    <w:rsid w:val="00173BF7"/>
    <w:rsid w:val="00174903"/>
    <w:rsid w:val="001806A7"/>
    <w:rsid w:val="00185B1D"/>
    <w:rsid w:val="00192C46"/>
    <w:rsid w:val="0019438E"/>
    <w:rsid w:val="001A08B3"/>
    <w:rsid w:val="001A2B99"/>
    <w:rsid w:val="001A6554"/>
    <w:rsid w:val="001A7B60"/>
    <w:rsid w:val="001B340C"/>
    <w:rsid w:val="001B3542"/>
    <w:rsid w:val="001B4E4D"/>
    <w:rsid w:val="001B52F0"/>
    <w:rsid w:val="001B7A65"/>
    <w:rsid w:val="001C438A"/>
    <w:rsid w:val="001C441E"/>
    <w:rsid w:val="001D0732"/>
    <w:rsid w:val="001D2942"/>
    <w:rsid w:val="001E1AED"/>
    <w:rsid w:val="001E2C41"/>
    <w:rsid w:val="001E41F3"/>
    <w:rsid w:val="00215AE2"/>
    <w:rsid w:val="00215CCF"/>
    <w:rsid w:val="00225384"/>
    <w:rsid w:val="002267F4"/>
    <w:rsid w:val="002274AD"/>
    <w:rsid w:val="002278FE"/>
    <w:rsid w:val="00232400"/>
    <w:rsid w:val="002359F3"/>
    <w:rsid w:val="0023676D"/>
    <w:rsid w:val="002376D9"/>
    <w:rsid w:val="00246223"/>
    <w:rsid w:val="0026004D"/>
    <w:rsid w:val="00263DA9"/>
    <w:rsid w:val="002640DD"/>
    <w:rsid w:val="0026593F"/>
    <w:rsid w:val="00270142"/>
    <w:rsid w:val="00275D12"/>
    <w:rsid w:val="002766FE"/>
    <w:rsid w:val="00276C54"/>
    <w:rsid w:val="00284FEB"/>
    <w:rsid w:val="0028561B"/>
    <w:rsid w:val="002860C4"/>
    <w:rsid w:val="00294BAA"/>
    <w:rsid w:val="002A5F2D"/>
    <w:rsid w:val="002A6612"/>
    <w:rsid w:val="002B5741"/>
    <w:rsid w:val="002B5922"/>
    <w:rsid w:val="002D75A8"/>
    <w:rsid w:val="002E472E"/>
    <w:rsid w:val="002F11C3"/>
    <w:rsid w:val="002F2CD7"/>
    <w:rsid w:val="002F57FB"/>
    <w:rsid w:val="00305409"/>
    <w:rsid w:val="00305619"/>
    <w:rsid w:val="00310E4D"/>
    <w:rsid w:val="0031410E"/>
    <w:rsid w:val="00314E34"/>
    <w:rsid w:val="00331EC8"/>
    <w:rsid w:val="003345E1"/>
    <w:rsid w:val="00336D3C"/>
    <w:rsid w:val="00344C50"/>
    <w:rsid w:val="00347E58"/>
    <w:rsid w:val="003609EF"/>
    <w:rsid w:val="0036231A"/>
    <w:rsid w:val="00372547"/>
    <w:rsid w:val="00373E23"/>
    <w:rsid w:val="00374DD4"/>
    <w:rsid w:val="0038456C"/>
    <w:rsid w:val="00384A59"/>
    <w:rsid w:val="00386AC2"/>
    <w:rsid w:val="003904C3"/>
    <w:rsid w:val="003933FA"/>
    <w:rsid w:val="0039476B"/>
    <w:rsid w:val="003B3974"/>
    <w:rsid w:val="003B571E"/>
    <w:rsid w:val="003C38C5"/>
    <w:rsid w:val="003C5CAF"/>
    <w:rsid w:val="003C64B3"/>
    <w:rsid w:val="003D196F"/>
    <w:rsid w:val="003D4BCB"/>
    <w:rsid w:val="003E1A36"/>
    <w:rsid w:val="003E3CB5"/>
    <w:rsid w:val="003E6BB6"/>
    <w:rsid w:val="003E7991"/>
    <w:rsid w:val="003F2FC6"/>
    <w:rsid w:val="003F47CC"/>
    <w:rsid w:val="003F4E1D"/>
    <w:rsid w:val="00410371"/>
    <w:rsid w:val="00412535"/>
    <w:rsid w:val="004145E5"/>
    <w:rsid w:val="0041698A"/>
    <w:rsid w:val="00416C23"/>
    <w:rsid w:val="004201C9"/>
    <w:rsid w:val="004242F1"/>
    <w:rsid w:val="00431225"/>
    <w:rsid w:val="00435852"/>
    <w:rsid w:val="0043665C"/>
    <w:rsid w:val="00437A15"/>
    <w:rsid w:val="00446B08"/>
    <w:rsid w:val="004503BF"/>
    <w:rsid w:val="00451D47"/>
    <w:rsid w:val="00464D3E"/>
    <w:rsid w:val="00467CAA"/>
    <w:rsid w:val="00470757"/>
    <w:rsid w:val="00474523"/>
    <w:rsid w:val="00476D47"/>
    <w:rsid w:val="004818FF"/>
    <w:rsid w:val="00483704"/>
    <w:rsid w:val="004871EB"/>
    <w:rsid w:val="004924D3"/>
    <w:rsid w:val="004A0F87"/>
    <w:rsid w:val="004A25C7"/>
    <w:rsid w:val="004A4575"/>
    <w:rsid w:val="004A4D57"/>
    <w:rsid w:val="004B0D9B"/>
    <w:rsid w:val="004B1328"/>
    <w:rsid w:val="004B2E4D"/>
    <w:rsid w:val="004B75B7"/>
    <w:rsid w:val="004C5743"/>
    <w:rsid w:val="004D2817"/>
    <w:rsid w:val="004D7FC1"/>
    <w:rsid w:val="004E18FD"/>
    <w:rsid w:val="004F36CB"/>
    <w:rsid w:val="004F3CA9"/>
    <w:rsid w:val="004F5A03"/>
    <w:rsid w:val="004F7EDE"/>
    <w:rsid w:val="00502BF3"/>
    <w:rsid w:val="00502FB4"/>
    <w:rsid w:val="005045A9"/>
    <w:rsid w:val="00507656"/>
    <w:rsid w:val="0051580D"/>
    <w:rsid w:val="00521D7D"/>
    <w:rsid w:val="00534297"/>
    <w:rsid w:val="0053722F"/>
    <w:rsid w:val="00541872"/>
    <w:rsid w:val="0054418B"/>
    <w:rsid w:val="00547111"/>
    <w:rsid w:val="00547EED"/>
    <w:rsid w:val="005511E1"/>
    <w:rsid w:val="00554F4A"/>
    <w:rsid w:val="00556137"/>
    <w:rsid w:val="0056536C"/>
    <w:rsid w:val="00565E1B"/>
    <w:rsid w:val="0057155B"/>
    <w:rsid w:val="005746A9"/>
    <w:rsid w:val="00575F8F"/>
    <w:rsid w:val="00592B26"/>
    <w:rsid w:val="00592D74"/>
    <w:rsid w:val="005C5289"/>
    <w:rsid w:val="005D1845"/>
    <w:rsid w:val="005D6964"/>
    <w:rsid w:val="005E2C44"/>
    <w:rsid w:val="005E5573"/>
    <w:rsid w:val="005F00D8"/>
    <w:rsid w:val="005F0265"/>
    <w:rsid w:val="005F3F95"/>
    <w:rsid w:val="005F4153"/>
    <w:rsid w:val="005F49D0"/>
    <w:rsid w:val="005F6DC2"/>
    <w:rsid w:val="005F6E06"/>
    <w:rsid w:val="00605F6F"/>
    <w:rsid w:val="00606CAA"/>
    <w:rsid w:val="00621188"/>
    <w:rsid w:val="006254AF"/>
    <w:rsid w:val="006257ED"/>
    <w:rsid w:val="00632A3A"/>
    <w:rsid w:val="00632B9A"/>
    <w:rsid w:val="00646107"/>
    <w:rsid w:val="0064670A"/>
    <w:rsid w:val="00650832"/>
    <w:rsid w:val="006517D8"/>
    <w:rsid w:val="00651DE2"/>
    <w:rsid w:val="00654D69"/>
    <w:rsid w:val="00654E9A"/>
    <w:rsid w:val="006605F3"/>
    <w:rsid w:val="00665C47"/>
    <w:rsid w:val="0066678F"/>
    <w:rsid w:val="0068132E"/>
    <w:rsid w:val="00690493"/>
    <w:rsid w:val="00692CFC"/>
    <w:rsid w:val="00695808"/>
    <w:rsid w:val="006B46FB"/>
    <w:rsid w:val="006B70E5"/>
    <w:rsid w:val="006C20E4"/>
    <w:rsid w:val="006C604E"/>
    <w:rsid w:val="006D03C6"/>
    <w:rsid w:val="006D6836"/>
    <w:rsid w:val="006E21FB"/>
    <w:rsid w:val="006E4874"/>
    <w:rsid w:val="006E689F"/>
    <w:rsid w:val="0070172E"/>
    <w:rsid w:val="00701BA9"/>
    <w:rsid w:val="007053FE"/>
    <w:rsid w:val="00706F10"/>
    <w:rsid w:val="00714528"/>
    <w:rsid w:val="00722D7A"/>
    <w:rsid w:val="007253FA"/>
    <w:rsid w:val="00727E7B"/>
    <w:rsid w:val="007345CB"/>
    <w:rsid w:val="00735116"/>
    <w:rsid w:val="00744185"/>
    <w:rsid w:val="00745CF0"/>
    <w:rsid w:val="007476D6"/>
    <w:rsid w:val="0075011D"/>
    <w:rsid w:val="007623EE"/>
    <w:rsid w:val="00764A15"/>
    <w:rsid w:val="00777D66"/>
    <w:rsid w:val="00785A5F"/>
    <w:rsid w:val="00792342"/>
    <w:rsid w:val="00797431"/>
    <w:rsid w:val="007977A8"/>
    <w:rsid w:val="00797E7C"/>
    <w:rsid w:val="007A060D"/>
    <w:rsid w:val="007A239B"/>
    <w:rsid w:val="007B2F01"/>
    <w:rsid w:val="007B4552"/>
    <w:rsid w:val="007B512A"/>
    <w:rsid w:val="007C1A8D"/>
    <w:rsid w:val="007C2011"/>
    <w:rsid w:val="007C2097"/>
    <w:rsid w:val="007D5152"/>
    <w:rsid w:val="007D6A07"/>
    <w:rsid w:val="007E21FE"/>
    <w:rsid w:val="007E2C94"/>
    <w:rsid w:val="007E4ABB"/>
    <w:rsid w:val="007E6B22"/>
    <w:rsid w:val="007F4FFB"/>
    <w:rsid w:val="007F7259"/>
    <w:rsid w:val="0080124A"/>
    <w:rsid w:val="008040A8"/>
    <w:rsid w:val="00813D28"/>
    <w:rsid w:val="0081799B"/>
    <w:rsid w:val="00822235"/>
    <w:rsid w:val="008279FA"/>
    <w:rsid w:val="00832394"/>
    <w:rsid w:val="00833DBD"/>
    <w:rsid w:val="00836152"/>
    <w:rsid w:val="008401D7"/>
    <w:rsid w:val="00844A37"/>
    <w:rsid w:val="00855F88"/>
    <w:rsid w:val="00857832"/>
    <w:rsid w:val="008626E7"/>
    <w:rsid w:val="0086606D"/>
    <w:rsid w:val="00866BD0"/>
    <w:rsid w:val="0087042E"/>
    <w:rsid w:val="00870EE7"/>
    <w:rsid w:val="00875EF6"/>
    <w:rsid w:val="00877A6D"/>
    <w:rsid w:val="008863B9"/>
    <w:rsid w:val="008924AC"/>
    <w:rsid w:val="008A12A3"/>
    <w:rsid w:val="008A45A6"/>
    <w:rsid w:val="008B04A9"/>
    <w:rsid w:val="008B0F30"/>
    <w:rsid w:val="008B468B"/>
    <w:rsid w:val="008C0A51"/>
    <w:rsid w:val="008C424E"/>
    <w:rsid w:val="008C51A6"/>
    <w:rsid w:val="008D14B3"/>
    <w:rsid w:val="008D4DD9"/>
    <w:rsid w:val="008E02E2"/>
    <w:rsid w:val="008F3789"/>
    <w:rsid w:val="008F4210"/>
    <w:rsid w:val="008F686C"/>
    <w:rsid w:val="008F6BB2"/>
    <w:rsid w:val="0090404B"/>
    <w:rsid w:val="009148DE"/>
    <w:rsid w:val="00921629"/>
    <w:rsid w:val="00934032"/>
    <w:rsid w:val="00941E30"/>
    <w:rsid w:val="009430DF"/>
    <w:rsid w:val="00952C71"/>
    <w:rsid w:val="0096291A"/>
    <w:rsid w:val="009716B7"/>
    <w:rsid w:val="009773DF"/>
    <w:rsid w:val="009777D9"/>
    <w:rsid w:val="00990660"/>
    <w:rsid w:val="00991B88"/>
    <w:rsid w:val="00994412"/>
    <w:rsid w:val="00997299"/>
    <w:rsid w:val="009A4B8D"/>
    <w:rsid w:val="009A5753"/>
    <w:rsid w:val="009A579D"/>
    <w:rsid w:val="009B3CAC"/>
    <w:rsid w:val="009B41A0"/>
    <w:rsid w:val="009C4582"/>
    <w:rsid w:val="009C4711"/>
    <w:rsid w:val="009C4C6F"/>
    <w:rsid w:val="009E0737"/>
    <w:rsid w:val="009E3297"/>
    <w:rsid w:val="009E6D9A"/>
    <w:rsid w:val="009F179B"/>
    <w:rsid w:val="009F47DD"/>
    <w:rsid w:val="009F711E"/>
    <w:rsid w:val="009F734F"/>
    <w:rsid w:val="00A02247"/>
    <w:rsid w:val="00A21D13"/>
    <w:rsid w:val="00A240D9"/>
    <w:rsid w:val="00A246B6"/>
    <w:rsid w:val="00A27A94"/>
    <w:rsid w:val="00A33956"/>
    <w:rsid w:val="00A427CA"/>
    <w:rsid w:val="00A47E70"/>
    <w:rsid w:val="00A50206"/>
    <w:rsid w:val="00A50CF0"/>
    <w:rsid w:val="00A54316"/>
    <w:rsid w:val="00A56385"/>
    <w:rsid w:val="00A64578"/>
    <w:rsid w:val="00A66259"/>
    <w:rsid w:val="00A7185F"/>
    <w:rsid w:val="00A76603"/>
    <w:rsid w:val="00A7671C"/>
    <w:rsid w:val="00A83F7A"/>
    <w:rsid w:val="00A93D39"/>
    <w:rsid w:val="00A969D3"/>
    <w:rsid w:val="00AA2CBC"/>
    <w:rsid w:val="00AA64F2"/>
    <w:rsid w:val="00AA6C08"/>
    <w:rsid w:val="00AA7CAB"/>
    <w:rsid w:val="00AC279A"/>
    <w:rsid w:val="00AC3111"/>
    <w:rsid w:val="00AC5820"/>
    <w:rsid w:val="00AC6D38"/>
    <w:rsid w:val="00AD1CD8"/>
    <w:rsid w:val="00AD3125"/>
    <w:rsid w:val="00AE04E1"/>
    <w:rsid w:val="00AE1CCF"/>
    <w:rsid w:val="00AF1B39"/>
    <w:rsid w:val="00AF26FF"/>
    <w:rsid w:val="00B00D1B"/>
    <w:rsid w:val="00B04438"/>
    <w:rsid w:val="00B13F0A"/>
    <w:rsid w:val="00B258BB"/>
    <w:rsid w:val="00B35D99"/>
    <w:rsid w:val="00B5096C"/>
    <w:rsid w:val="00B51E47"/>
    <w:rsid w:val="00B5707A"/>
    <w:rsid w:val="00B67B97"/>
    <w:rsid w:val="00B774D1"/>
    <w:rsid w:val="00B87A6C"/>
    <w:rsid w:val="00B962F3"/>
    <w:rsid w:val="00B968C8"/>
    <w:rsid w:val="00BA1650"/>
    <w:rsid w:val="00BA2261"/>
    <w:rsid w:val="00BA3EC5"/>
    <w:rsid w:val="00BA51D9"/>
    <w:rsid w:val="00BB2A6C"/>
    <w:rsid w:val="00BB4C11"/>
    <w:rsid w:val="00BB5DFC"/>
    <w:rsid w:val="00BB6C63"/>
    <w:rsid w:val="00BB7842"/>
    <w:rsid w:val="00BB7BBF"/>
    <w:rsid w:val="00BC3540"/>
    <w:rsid w:val="00BD279D"/>
    <w:rsid w:val="00BD4C29"/>
    <w:rsid w:val="00BD6BB8"/>
    <w:rsid w:val="00BE038C"/>
    <w:rsid w:val="00BE0C9E"/>
    <w:rsid w:val="00BE1B0A"/>
    <w:rsid w:val="00BE60C8"/>
    <w:rsid w:val="00C20BC7"/>
    <w:rsid w:val="00C30023"/>
    <w:rsid w:val="00C32221"/>
    <w:rsid w:val="00C40521"/>
    <w:rsid w:val="00C4521E"/>
    <w:rsid w:val="00C66BA2"/>
    <w:rsid w:val="00C75DB0"/>
    <w:rsid w:val="00C90388"/>
    <w:rsid w:val="00C90796"/>
    <w:rsid w:val="00C947B1"/>
    <w:rsid w:val="00C95985"/>
    <w:rsid w:val="00CB4D6A"/>
    <w:rsid w:val="00CC440B"/>
    <w:rsid w:val="00CC5026"/>
    <w:rsid w:val="00CC5111"/>
    <w:rsid w:val="00CC68D0"/>
    <w:rsid w:val="00CC7886"/>
    <w:rsid w:val="00CD062F"/>
    <w:rsid w:val="00CD122A"/>
    <w:rsid w:val="00CD5206"/>
    <w:rsid w:val="00CF073C"/>
    <w:rsid w:val="00CF4BC5"/>
    <w:rsid w:val="00CF6343"/>
    <w:rsid w:val="00D03F9A"/>
    <w:rsid w:val="00D06D51"/>
    <w:rsid w:val="00D07F74"/>
    <w:rsid w:val="00D2200F"/>
    <w:rsid w:val="00D24201"/>
    <w:rsid w:val="00D24991"/>
    <w:rsid w:val="00D3395D"/>
    <w:rsid w:val="00D40EE4"/>
    <w:rsid w:val="00D44CA9"/>
    <w:rsid w:val="00D50255"/>
    <w:rsid w:val="00D50B13"/>
    <w:rsid w:val="00D512F8"/>
    <w:rsid w:val="00D62058"/>
    <w:rsid w:val="00D622AA"/>
    <w:rsid w:val="00D66520"/>
    <w:rsid w:val="00D76BD8"/>
    <w:rsid w:val="00D77738"/>
    <w:rsid w:val="00D95CEB"/>
    <w:rsid w:val="00DA69AA"/>
    <w:rsid w:val="00DB3A18"/>
    <w:rsid w:val="00DB5778"/>
    <w:rsid w:val="00DB6373"/>
    <w:rsid w:val="00DC32F3"/>
    <w:rsid w:val="00DD5639"/>
    <w:rsid w:val="00DD67FE"/>
    <w:rsid w:val="00DE1436"/>
    <w:rsid w:val="00DE34CF"/>
    <w:rsid w:val="00DE5013"/>
    <w:rsid w:val="00DF1381"/>
    <w:rsid w:val="00E05066"/>
    <w:rsid w:val="00E1144C"/>
    <w:rsid w:val="00E12391"/>
    <w:rsid w:val="00E13F3D"/>
    <w:rsid w:val="00E14924"/>
    <w:rsid w:val="00E14E84"/>
    <w:rsid w:val="00E15810"/>
    <w:rsid w:val="00E168F6"/>
    <w:rsid w:val="00E200A4"/>
    <w:rsid w:val="00E34898"/>
    <w:rsid w:val="00E34D0D"/>
    <w:rsid w:val="00E41B08"/>
    <w:rsid w:val="00E44B6F"/>
    <w:rsid w:val="00E636A2"/>
    <w:rsid w:val="00EB09B7"/>
    <w:rsid w:val="00EB7C01"/>
    <w:rsid w:val="00EC1C2B"/>
    <w:rsid w:val="00EC5F83"/>
    <w:rsid w:val="00EC6790"/>
    <w:rsid w:val="00ED14E1"/>
    <w:rsid w:val="00ED15B1"/>
    <w:rsid w:val="00ED2EBE"/>
    <w:rsid w:val="00EE006B"/>
    <w:rsid w:val="00EE00B2"/>
    <w:rsid w:val="00EE3C3D"/>
    <w:rsid w:val="00EE4F8D"/>
    <w:rsid w:val="00EE7D7C"/>
    <w:rsid w:val="00EF30EC"/>
    <w:rsid w:val="00F02382"/>
    <w:rsid w:val="00F14CF3"/>
    <w:rsid w:val="00F22A14"/>
    <w:rsid w:val="00F25D98"/>
    <w:rsid w:val="00F300FB"/>
    <w:rsid w:val="00F44698"/>
    <w:rsid w:val="00F46396"/>
    <w:rsid w:val="00F47BC8"/>
    <w:rsid w:val="00F50096"/>
    <w:rsid w:val="00F5175C"/>
    <w:rsid w:val="00F6056A"/>
    <w:rsid w:val="00F62D92"/>
    <w:rsid w:val="00F6609B"/>
    <w:rsid w:val="00F76E47"/>
    <w:rsid w:val="00F779DA"/>
    <w:rsid w:val="00F80286"/>
    <w:rsid w:val="00F86D2B"/>
    <w:rsid w:val="00F93555"/>
    <w:rsid w:val="00F97731"/>
    <w:rsid w:val="00F97C93"/>
    <w:rsid w:val="00FA2206"/>
    <w:rsid w:val="00FA4A41"/>
    <w:rsid w:val="00FA5AAC"/>
    <w:rsid w:val="00FB5B56"/>
    <w:rsid w:val="00FB6386"/>
    <w:rsid w:val="00FC3387"/>
    <w:rsid w:val="00FD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F47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6593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659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593F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265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BodyText"/>
    <w:qFormat/>
    <w:rsid w:val="00E14E8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BodyText">
    <w:name w:val="Body Text"/>
    <w:basedOn w:val="Normal"/>
    <w:link w:val="BodyTextChar"/>
    <w:semiHidden/>
    <w:unhideWhenUsed/>
    <w:rsid w:val="00E14E8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14E8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54187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E02E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75EF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47CC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qFormat/>
    <w:locked/>
    <w:rsid w:val="000510C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7C1A8D"/>
  </w:style>
  <w:style w:type="character" w:customStyle="1" w:styleId="Heading3Char">
    <w:name w:val="Heading 3 Char"/>
    <w:basedOn w:val="DefaultParagraphFont"/>
    <w:link w:val="Heading3"/>
    <w:rsid w:val="007C1A8D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C1A8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sid w:val="007C1A8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C1A8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C1A8D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7C1A8D"/>
    <w:rPr>
      <w:rFonts w:eastAsia="Times New Roman"/>
    </w:rPr>
  </w:style>
  <w:style w:type="character" w:customStyle="1" w:styleId="B1Char">
    <w:name w:val="B1 Char"/>
    <w:link w:val="B1"/>
    <w:qFormat/>
    <w:rsid w:val="007C1A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1A8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C1A8D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7C1A8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C1A8D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7C1A8D"/>
  </w:style>
  <w:style w:type="character" w:customStyle="1" w:styleId="TFChar">
    <w:name w:val="TF Char"/>
    <w:link w:val="TF"/>
    <w:qFormat/>
    <w:rsid w:val="007C1A8D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7C1A8D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7C1A8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7C1A8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sid w:val="007C1A8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C1A8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C1A8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C1A8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C1A8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C1A8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C1A8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7C1A8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7C1A8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7C1A8D"/>
    <w:rPr>
      <w:rFonts w:ascii="Courier New" w:hAnsi="Courier New"/>
      <w:noProof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sid w:val="007C1A8D"/>
    <w:rPr>
      <w:rFonts w:eastAsia="Times New Roman"/>
    </w:rPr>
  </w:style>
  <w:style w:type="paragraph" w:customStyle="1" w:styleId="B8">
    <w:name w:val="B8"/>
    <w:basedOn w:val="B7"/>
    <w:qFormat/>
    <w:rsid w:val="007C1A8D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C1A8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sid w:val="007C1A8D"/>
    <w:rPr>
      <w:rFonts w:eastAsia="Times New Roman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rsid w:val="007C1A8D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7C1A8D"/>
    <w:rPr>
      <w:rFonts w:eastAsia="Times New Roman"/>
      <w:lang w:eastAsia="ja-JP"/>
    </w:rPr>
  </w:style>
  <w:style w:type="character" w:styleId="HTMLCode">
    <w:name w:val="HTML Code"/>
    <w:uiPriority w:val="99"/>
    <w:unhideWhenUsed/>
    <w:qFormat/>
    <w:rsid w:val="007C1A8D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efaultParagraphFont"/>
    <w:rsid w:val="007C1A8D"/>
  </w:style>
  <w:style w:type="character" w:customStyle="1" w:styleId="TAHChar">
    <w:name w:val="TAH Char"/>
    <w:rsid w:val="007C1A8D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qFormat/>
    <w:rsid w:val="007C1A8D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qFormat/>
    <w:rsid w:val="007C1A8D"/>
    <w:rPr>
      <w:rFonts w:ascii="Times New Roman" w:eastAsia="MS Mincho" w:hAnsi="Times New Roman"/>
      <w:sz w:val="24"/>
      <w:lang w:val="en-GB" w:eastAsia="en-US"/>
    </w:rPr>
  </w:style>
  <w:style w:type="character" w:styleId="Emphasis">
    <w:name w:val="Emphasis"/>
    <w:qFormat/>
    <w:rsid w:val="007C1A8D"/>
    <w:rPr>
      <w:i/>
      <w:iCs/>
    </w:rPr>
  </w:style>
  <w:style w:type="paragraph" w:customStyle="1" w:styleId="b30">
    <w:name w:val="b3"/>
    <w:basedOn w:val="Normal"/>
    <w:rsid w:val="007C1A8D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0">
    <w:name w:val="题注1"/>
    <w:basedOn w:val="Normal"/>
    <w:next w:val="Normal"/>
    <w:uiPriority w:val="35"/>
    <w:unhideWhenUsed/>
    <w:qFormat/>
    <w:rsid w:val="007C1A8D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TableGrid1">
    <w:name w:val="Table Grid 1"/>
    <w:basedOn w:val="TableNormal"/>
    <w:qFormat/>
    <w:rsid w:val="007C1A8D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sid w:val="007C1A8D"/>
    <w:rPr>
      <w:b/>
      <w:bCs/>
    </w:rPr>
  </w:style>
  <w:style w:type="character" w:customStyle="1" w:styleId="DocumentMapChar">
    <w:name w:val="Document Map Char"/>
    <w:basedOn w:val="DefaultParagraphFont"/>
    <w:link w:val="DocumentMap"/>
    <w:rsid w:val="007C1A8D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8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77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8CB2AF-05F1-43C7-BCA8-FF89B868D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900</Words>
  <Characters>5134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4</cp:revision>
  <cp:lastPrinted>1900-01-01T00:00:00Z</cp:lastPrinted>
  <dcterms:created xsi:type="dcterms:W3CDTF">2023-08-10T15:42:00Z</dcterms:created>
  <dcterms:modified xsi:type="dcterms:W3CDTF">2023-08-10T15:44:00Z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(3)9XrkcH27SBlaKzXN49EBIysLMtKwcABSW32RvwPDyVAkrCCPqX1rNnX9CuhKNbdyV9VWkGXu
NAJCCW2Q9eYbikCd3keE95z3nSMDnwaUhALwHzMGxx7XhuB9KQAptEGBqZ72q+5uXJtUGWvo
fdayL+k+CSXtk4azvItl5st6Kmepp5GM+ifEOdVL6ovYX9hB4cd1eKS+xgaCaxmzk0+vNV0T
Lf4CA05dNfKJ3FuZzA</vt:lpwstr>
  </property>
  <property fmtid="{D5CDD505-2E9C-101B-9397-08002B2CF9AE}" pid="22" name="_2015_ms_pID_7253431">
    <vt:lpwstr>X+Y6oQHXvXqqKsuR2jwbYrdRu9uOyQNiCddVa0Efp7mwi4OUSFtodk
U4Dr8lOe1gvdne2KKuPwvShx+LRxTy3mGBHgFomG9c4/gZn26JrJevN0h78QV6Vi8kILxaDV
VVeFPTnwIjGjQDswOVEUZnuYuSmOVodY2J+andi7Fv5DjMLoikQSQhMWUl1aVIc+1KYv+HN0
RLURVCSRV9YBSagorgNyjrEyhKPRtTetKD/s</vt:lpwstr>
  </property>
  <property fmtid="{D5CDD505-2E9C-101B-9397-08002B2CF9AE}" pid="23" name="_2015_ms_pID_7253432">
    <vt:lpwstr>1Q==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1691566485</vt:lpwstr>
  </property>
</Properties>
</file>